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9D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eastAsia="zh-CN"/>
        </w:rPr>
        <w:t>中山市横栏医院中药饮片代煎代配服务项目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采购需求征求意见注意事项</w:t>
      </w:r>
    </w:p>
    <w:p w14:paraId="00559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各社会公众：</w:t>
      </w:r>
    </w:p>
    <w:p w14:paraId="1928E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广东远东招标代理有限公司中山分公司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（以下简称“采购代理机构”）即将开始组织</w:t>
      </w:r>
      <w:r>
        <w:rPr>
          <w:rFonts w:hint="eastAsia" w:ascii="宋体" w:hAnsi="宋体" w:cs="宋体"/>
          <w:b w:val="0"/>
          <w:color w:val="auto"/>
          <w:sz w:val="21"/>
          <w:highlight w:val="none"/>
          <w:u w:val="none"/>
          <w:lang w:eastAsia="zh-CN"/>
        </w:rPr>
        <w:t>中山市横栏医院中药饮片代煎代配服务项目</w:t>
      </w:r>
      <w:r>
        <w:rPr>
          <w:rFonts w:hint="eastAsia" w:ascii="宋体" w:hAnsi="宋体" w:cs="宋体"/>
          <w:color w:val="auto"/>
          <w:highlight w:val="none"/>
          <w:u w:val="none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国内</w:t>
      </w:r>
      <w:r>
        <w:rPr>
          <w:rFonts w:hint="eastAsia" w:ascii="宋体" w:hAnsi="宋体" w:cs="宋体"/>
          <w:color w:val="auto"/>
          <w:highlight w:val="none"/>
          <w:u w:val="none"/>
          <w:lang w:eastAsia="zh-CN"/>
        </w:rPr>
        <w:t>公开招标</w:t>
      </w:r>
      <w:r>
        <w:rPr>
          <w:rFonts w:hint="eastAsia" w:ascii="宋体" w:hAnsi="宋体" w:eastAsia="宋体" w:cs="宋体"/>
          <w:color w:val="auto"/>
          <w:highlight w:val="none"/>
        </w:rPr>
        <w:t>。为体现公开、公平、公正的原则，现将采购人提供的采购项目原始需求（详见附件）进行公示，欢迎各社会公众在查阅采购需求时提出意见或建议（请以电子版形式发到指定邮箱，具体注意事项见下文）。</w:t>
      </w:r>
    </w:p>
    <w:p w14:paraId="29991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采购代理机构负责将相关意见或建议转交采购人，并请采购人依据相关法律法规，按照实际情况修改完善需求，以符合相关法律法规要求。采购需求公示期间征集到的意见或建议不属于质疑事项，不按质疑程序处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理、不受质疑时限约束。</w:t>
      </w:r>
    </w:p>
    <w:p w14:paraId="46D0F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</w:rPr>
        <w:t>一、项目基本信息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u w:val="none"/>
          <w:shd w:val="clear" w:color="auto" w:fill="FFFFFF"/>
          <w:vertAlign w:val="baseline"/>
          <w:lang w:eastAsia="zh-CN"/>
        </w:rPr>
        <w:t>（具体信息以采购公告为准）</w:t>
      </w:r>
    </w:p>
    <w:p w14:paraId="6A80E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b w:val="0"/>
          <w:color w:val="auto"/>
          <w:sz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</w:rPr>
        <w:t>1.采购项目名称：</w:t>
      </w:r>
      <w:r>
        <w:rPr>
          <w:rFonts w:hint="eastAsia" w:ascii="宋体" w:hAnsi="宋体" w:cs="宋体"/>
          <w:b w:val="0"/>
          <w:color w:val="auto"/>
          <w:sz w:val="21"/>
          <w:highlight w:val="none"/>
          <w:u w:val="none"/>
          <w:lang w:eastAsia="zh-CN"/>
        </w:rPr>
        <w:t>中山市横栏医院中药饮片代煎代配服务项目</w:t>
      </w:r>
    </w:p>
    <w:p w14:paraId="20FE4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</w:rPr>
        <w:t>2</w:t>
      </w:r>
      <w:r>
        <w:rPr>
          <w:rFonts w:hint="eastAsia" w:ascii="宋体" w:hAnsi="宋体" w:eastAsia="宋体" w:cs="宋体"/>
          <w:color w:val="auto"/>
          <w:highlight w:val="none"/>
        </w:rPr>
        <w:t>.采购预算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¥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900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,000.00元（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大写：人民币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玖拾万元整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）</w:t>
      </w:r>
    </w:p>
    <w:p w14:paraId="6E1F8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.采购人拟定采购方式：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公开招标</w:t>
      </w:r>
    </w:p>
    <w:p w14:paraId="744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二、社会公众提出意见或建议应当是请求明确的事项，并提交相关的依据。采购人可以就社会公众提出的意见或建议征求具有资格的专业机构、行业协会、专家的意见，并进行公正、公平、合理地修订该项目采购需求。</w:t>
      </w:r>
    </w:p>
    <w:p w14:paraId="0E67E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三、意见或建议提交注意事项</w:t>
      </w:r>
    </w:p>
    <w:p w14:paraId="609DE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1.请以中文邮件方式提交，收件邮箱为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2650322065@qq.com</w:t>
      </w:r>
      <w:r>
        <w:rPr>
          <w:rFonts w:hint="eastAsia" w:ascii="宋体" w:hAnsi="宋体" w:eastAsia="宋体" w:cs="宋体"/>
          <w:color w:val="auto"/>
          <w:highlight w:val="none"/>
        </w:rPr>
        <w:t>；</w:t>
      </w:r>
    </w:p>
    <w:p w14:paraId="3166F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2.提出的意见或建议可以以匿名方式提交邮件；</w:t>
      </w:r>
    </w:p>
    <w:p w14:paraId="0176C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3.邮件标题格式为“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关于</w:t>
      </w:r>
      <w:r>
        <w:rPr>
          <w:rFonts w:hint="eastAsia" w:ascii="宋体" w:hAnsi="宋体" w:cs="宋体"/>
          <w:b w:val="0"/>
          <w:color w:val="auto"/>
          <w:sz w:val="21"/>
          <w:highlight w:val="none"/>
          <w:lang w:eastAsia="zh-CN"/>
        </w:rPr>
        <w:t>中山市横栏医院中药饮片代煎代配服务项目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的意见/建议</w:t>
      </w:r>
      <w:r>
        <w:rPr>
          <w:rFonts w:hint="eastAsia" w:ascii="宋体" w:hAnsi="宋体" w:eastAsia="宋体" w:cs="宋体"/>
          <w:color w:val="auto"/>
          <w:highlight w:val="none"/>
        </w:rPr>
        <w:t>”（未按格式填写的，其意见有可能被忽略）；</w:t>
      </w:r>
    </w:p>
    <w:p w14:paraId="696A3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4.邮件内容请列明需求中针对的具体条款，再提出具体的意见或建议；</w:t>
      </w:r>
    </w:p>
    <w:p w14:paraId="5D330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5.提出的意见或建议应尽量附上有效的依据和证据，依据和证据可以通过图片、视频、表格、扫描件、文本等格式上传到邮件中。</w:t>
      </w:r>
    </w:p>
    <w:p w14:paraId="7A0335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四、</w:t>
      </w:r>
      <w:r>
        <w:rPr>
          <w:rFonts w:hint="eastAsia" w:ascii="宋体" w:hAnsi="宋体" w:cs="宋体"/>
          <w:color w:val="auto"/>
          <w:highlight w:val="none"/>
          <w:lang w:eastAsia="zh-CN"/>
        </w:rPr>
        <w:t>征集时间：2025年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08月20日</w:t>
      </w:r>
      <w:r>
        <w:rPr>
          <w:rFonts w:hint="eastAsia" w:ascii="宋体" w:hAnsi="宋体" w:eastAsia="宋体" w:cs="宋体"/>
          <w:color w:val="auto"/>
          <w:highlight w:val="none"/>
        </w:rPr>
        <w:t>至</w:t>
      </w:r>
      <w:r>
        <w:rPr>
          <w:rFonts w:hint="eastAsia" w:ascii="宋体" w:hAnsi="宋体" w:cs="宋体"/>
          <w:color w:val="auto"/>
          <w:highlight w:val="none"/>
          <w:lang w:eastAsia="zh-CN"/>
        </w:rPr>
        <w:t>2025年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08月27日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10B72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五、采购人、采购代理机构的名称、地址和联系方式</w:t>
      </w:r>
    </w:p>
    <w:p w14:paraId="340DB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1.采购人联系方式</w:t>
      </w:r>
    </w:p>
    <w:p w14:paraId="214D2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采购人</w:t>
      </w:r>
      <w:r>
        <w:rPr>
          <w:rFonts w:hint="eastAsia" w:ascii="宋体" w:hAnsi="宋体" w:cs="宋体"/>
          <w:color w:val="auto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highlight w:val="none"/>
        </w:rPr>
        <w:t>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中山市横栏医院</w:t>
      </w:r>
    </w:p>
    <w:p w14:paraId="72B76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地址：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中山市横栏镇顺兴北路1号</w:t>
      </w:r>
    </w:p>
    <w:p w14:paraId="384D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/>
        </w:rPr>
        <w:t>萧小姐</w:t>
      </w:r>
    </w:p>
    <w:p w14:paraId="3BA6D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联系方式：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0760-87616378</w:t>
      </w:r>
    </w:p>
    <w:p w14:paraId="4C74D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2.采购代理机构联系方式</w:t>
      </w:r>
    </w:p>
    <w:p w14:paraId="1399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采购代理机构</w:t>
      </w:r>
      <w:r>
        <w:rPr>
          <w:rFonts w:hint="eastAsia" w:ascii="宋体" w:hAnsi="宋体" w:cs="宋体"/>
          <w:color w:val="auto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highlight w:val="none"/>
        </w:rPr>
        <w:t>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广东远东招标代理有限公司中山分公司</w:t>
      </w:r>
    </w:p>
    <w:p w14:paraId="48788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地址：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中山市沙溪镇隆兴南路109号二楼之三</w:t>
      </w:r>
    </w:p>
    <w:p w14:paraId="4D17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联系人：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梁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工</w:t>
      </w:r>
    </w:p>
    <w:p w14:paraId="7C588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del w:id="0" w:author="Coco" w:date="2025-08-20T16:44:39Z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highlight w:val="none"/>
        </w:rPr>
        <w:t>联系方式：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0760-88713233</w:t>
      </w:r>
      <w:del w:id="1" w:author="Coco" w:date="2025-08-20T16:44:39Z">
        <w:bookmarkStart w:id="0" w:name="_GoBack"/>
        <w:bookmarkEnd w:id="0"/>
        <w:r>
          <w:rPr>
            <w:rFonts w:hint="eastAsia" w:ascii="宋体" w:hAnsi="宋体" w:cs="宋体"/>
            <w:color w:val="auto"/>
            <w:highlight w:val="none"/>
            <w:lang w:val="en-US" w:eastAsia="zh-CN"/>
          </w:rPr>
          <w:delText>/18024204257</w:delText>
        </w:r>
      </w:del>
    </w:p>
    <w:p w14:paraId="46E51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收件邮箱：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2650322065@qq.com</w:t>
      </w:r>
    </w:p>
    <w:p w14:paraId="05B6C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54FA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感谢大家对政府采购工作的支持！</w:t>
      </w:r>
    </w:p>
    <w:p w14:paraId="7D135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34AC9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039BCF1E">
      <w:pPr>
        <w:spacing w:line="360" w:lineRule="auto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采购人：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中山市横栏医院</w:t>
      </w:r>
    </w:p>
    <w:p w14:paraId="4DC14719">
      <w:pPr>
        <w:spacing w:line="360" w:lineRule="auto"/>
        <w:jc w:val="right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采购代理机构：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广东远东招标代理有限公司中山分公司</w:t>
      </w:r>
    </w:p>
    <w:p w14:paraId="08255772">
      <w:pPr>
        <w:spacing w:line="360" w:lineRule="auto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发布时间：</w:t>
      </w:r>
      <w:r>
        <w:rPr>
          <w:rFonts w:hint="eastAsia" w:ascii="宋体" w:hAnsi="宋体" w:cs="宋体"/>
          <w:color w:val="auto"/>
          <w:highlight w:val="none"/>
          <w:lang w:eastAsia="zh-CN"/>
        </w:rPr>
        <w:t>2025年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08月20日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oco">
    <w15:presenceInfo w15:providerId="WPS Office" w15:userId="2297152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Y2UyZGM0OTUzOWYwYTc3NjUxY2Q4NGNkNjc5MmMifQ=="/>
  </w:docVars>
  <w:rsids>
    <w:rsidRoot w:val="00000000"/>
    <w:rsid w:val="02D422BC"/>
    <w:rsid w:val="07061BEC"/>
    <w:rsid w:val="08F8678C"/>
    <w:rsid w:val="0AA957DD"/>
    <w:rsid w:val="0EC32D44"/>
    <w:rsid w:val="125B77F4"/>
    <w:rsid w:val="17B82489"/>
    <w:rsid w:val="1A802641"/>
    <w:rsid w:val="1ADA0776"/>
    <w:rsid w:val="1B1A6220"/>
    <w:rsid w:val="1B7927E1"/>
    <w:rsid w:val="1FEA56E7"/>
    <w:rsid w:val="20163C6B"/>
    <w:rsid w:val="205C62D8"/>
    <w:rsid w:val="212351BB"/>
    <w:rsid w:val="22047C8B"/>
    <w:rsid w:val="230876F0"/>
    <w:rsid w:val="2545074F"/>
    <w:rsid w:val="2A6428AE"/>
    <w:rsid w:val="343B172E"/>
    <w:rsid w:val="39274835"/>
    <w:rsid w:val="3A62291C"/>
    <w:rsid w:val="3E7C0590"/>
    <w:rsid w:val="3EAB0813"/>
    <w:rsid w:val="3F7B0440"/>
    <w:rsid w:val="40A13005"/>
    <w:rsid w:val="4100113E"/>
    <w:rsid w:val="43413A7C"/>
    <w:rsid w:val="44C31E57"/>
    <w:rsid w:val="469C4284"/>
    <w:rsid w:val="4C4429B4"/>
    <w:rsid w:val="4FFCCE21"/>
    <w:rsid w:val="53E421E6"/>
    <w:rsid w:val="55E7580B"/>
    <w:rsid w:val="56BF662A"/>
    <w:rsid w:val="5FC97CB8"/>
    <w:rsid w:val="616674D4"/>
    <w:rsid w:val="632E2B36"/>
    <w:rsid w:val="650D5069"/>
    <w:rsid w:val="667A0A30"/>
    <w:rsid w:val="66851DE3"/>
    <w:rsid w:val="67E96E4C"/>
    <w:rsid w:val="6D151107"/>
    <w:rsid w:val="6D26336F"/>
    <w:rsid w:val="704020FA"/>
    <w:rsid w:val="720F1DAD"/>
    <w:rsid w:val="73F58E83"/>
    <w:rsid w:val="76E741BF"/>
    <w:rsid w:val="76FFD1F4"/>
    <w:rsid w:val="772B3BE1"/>
    <w:rsid w:val="7A8E473B"/>
    <w:rsid w:val="7BF001E1"/>
    <w:rsid w:val="7C1068BD"/>
    <w:rsid w:val="7EDDE5CF"/>
    <w:rsid w:val="7F3807A9"/>
    <w:rsid w:val="7F7E8CD4"/>
    <w:rsid w:val="BECB2201"/>
    <w:rsid w:val="BF9E6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902</Words>
  <Characters>1007</Characters>
  <Lines>0</Lines>
  <Paragraphs>0</Paragraphs>
  <TotalTime>0</TotalTime>
  <ScaleCrop>false</ScaleCrop>
  <LinksUpToDate>false</LinksUpToDate>
  <CharactersWithSpaces>1007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Coco</cp:lastModifiedBy>
  <dcterms:modified xsi:type="dcterms:W3CDTF">2025-08-20T08:44:44Z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9FB631FE80BA4927AD887C21E8A8962F_13</vt:lpwstr>
  </property>
  <property fmtid="{D5CDD505-2E9C-101B-9397-08002B2CF9AE}" pid="4" name="KSOTemplateDocerSaveRecord">
    <vt:lpwstr>eyJoZGlkIjoiMTViMmJmYTljOWM2NjhiNWIwNWQ1ZGUzMGY0MWYzZjciLCJ1c2VySWQiOiIyODg3NDA5ODkifQ==</vt:lpwstr>
  </property>
</Properties>
</file>