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D39" w:rsidRPr="001F2D9D" w:rsidRDefault="002C72A0">
      <w:pPr>
        <w:spacing w:line="570" w:lineRule="exact"/>
        <w:ind w:firstLineChars="200" w:firstLine="880"/>
        <w:jc w:val="center"/>
        <w:rPr>
          <w:rFonts w:ascii="黑体" w:eastAsia="黑体" w:hAnsi="黑体" w:cs="黑体"/>
          <w:sz w:val="44"/>
          <w:szCs w:val="44"/>
        </w:rPr>
      </w:pPr>
      <w:r w:rsidRPr="001F2D9D">
        <w:rPr>
          <w:rFonts w:ascii="黑体" w:eastAsia="黑体" w:hAnsi="黑体" w:cs="黑体" w:hint="eastAsia"/>
          <w:sz w:val="44"/>
          <w:szCs w:val="44"/>
        </w:rPr>
        <w:t>江门职业技术学院物业管理项目</w:t>
      </w:r>
    </w:p>
    <w:p w:rsidR="00D47D39" w:rsidRPr="001F2D9D" w:rsidRDefault="002C72A0">
      <w:pPr>
        <w:spacing w:line="570" w:lineRule="exact"/>
        <w:ind w:firstLineChars="200" w:firstLine="880"/>
        <w:jc w:val="center"/>
        <w:rPr>
          <w:ins w:id="0" w:author="YD" w:date="2023-09-22T15:20:00Z"/>
          <w:rFonts w:ascii="黑体" w:eastAsia="黑体" w:hAnsi="黑体" w:cs="黑体"/>
          <w:sz w:val="44"/>
          <w:szCs w:val="44"/>
        </w:rPr>
      </w:pPr>
      <w:r w:rsidRPr="001F2D9D">
        <w:rPr>
          <w:rFonts w:ascii="黑体" w:eastAsia="黑体" w:hAnsi="黑体" w:cs="黑体" w:hint="eastAsia"/>
          <w:sz w:val="44"/>
          <w:szCs w:val="44"/>
        </w:rPr>
        <w:t>采购需求书</w:t>
      </w:r>
    </w:p>
    <w:p w:rsidR="00D47D39" w:rsidRPr="001F2D9D" w:rsidRDefault="002C72A0">
      <w:pPr>
        <w:spacing w:line="570" w:lineRule="exact"/>
        <w:ind w:firstLineChars="200" w:firstLine="640"/>
        <w:rPr>
          <w:rFonts w:ascii="黑体" w:eastAsia="黑体" w:hAnsi="黑体" w:cs="黑体"/>
          <w:sz w:val="32"/>
          <w:szCs w:val="32"/>
        </w:rPr>
      </w:pPr>
      <w:r w:rsidRPr="001F2D9D">
        <w:rPr>
          <w:rFonts w:ascii="黑体" w:eastAsia="黑体" w:hAnsi="黑体" w:cs="黑体" w:hint="eastAsia"/>
          <w:sz w:val="32"/>
          <w:szCs w:val="32"/>
        </w:rPr>
        <w:t>一、采购预算</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本项目的预算金额为最高限额人民币</w:t>
      </w:r>
      <w:r w:rsidRPr="001F2D9D">
        <w:rPr>
          <w:rFonts w:ascii="Times New Roman" w:eastAsia="仿宋" w:hAnsi="Times New Roman" w:cs="Times New Roman"/>
          <w:sz w:val="32"/>
          <w:szCs w:val="32"/>
        </w:rPr>
        <w:t>17,</w:t>
      </w:r>
      <w:r w:rsidRPr="001F2D9D">
        <w:rPr>
          <w:rFonts w:ascii="Times New Roman" w:eastAsia="仿宋" w:hAnsi="Times New Roman" w:cs="Times New Roman" w:hint="eastAsia"/>
          <w:sz w:val="32"/>
          <w:szCs w:val="32"/>
        </w:rPr>
        <w:t>602</w:t>
      </w: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2</w:t>
      </w:r>
      <w:r w:rsidRPr="001F2D9D">
        <w:rPr>
          <w:rFonts w:ascii="Times New Roman" w:eastAsia="仿宋" w:hAnsi="Times New Roman" w:cs="Times New Roman"/>
          <w:sz w:val="32"/>
          <w:szCs w:val="32"/>
        </w:rPr>
        <w:t>00.00</w:t>
      </w:r>
      <w:r w:rsidRPr="001F2D9D">
        <w:rPr>
          <w:rFonts w:ascii="Times New Roman" w:eastAsia="仿宋" w:hAnsi="Times New Roman" w:cs="Times New Roman"/>
          <w:sz w:val="32"/>
          <w:szCs w:val="32"/>
        </w:rPr>
        <w:t>元。</w:t>
      </w:r>
    </w:p>
    <w:p w:rsidR="00D47D39" w:rsidRPr="001F2D9D" w:rsidRDefault="002C72A0">
      <w:pPr>
        <w:spacing w:line="570" w:lineRule="exact"/>
        <w:ind w:firstLineChars="200" w:firstLine="640"/>
        <w:rPr>
          <w:rFonts w:ascii="黑体" w:eastAsia="黑体" w:hAnsi="黑体" w:cs="黑体"/>
          <w:sz w:val="32"/>
          <w:szCs w:val="32"/>
        </w:rPr>
      </w:pPr>
      <w:r w:rsidRPr="001F2D9D">
        <w:rPr>
          <w:rFonts w:ascii="黑体" w:eastAsia="黑体" w:hAnsi="黑体" w:cs="黑体" w:hint="eastAsia"/>
          <w:sz w:val="32"/>
          <w:szCs w:val="32"/>
        </w:rPr>
        <w:t>二、政府采购目录分类：</w:t>
      </w:r>
    </w:p>
    <w:p w:rsidR="00D47D39" w:rsidRPr="001F2D9D" w:rsidRDefault="002C72A0">
      <w:pPr>
        <w:spacing w:line="570" w:lineRule="exact"/>
        <w:ind w:firstLineChars="200" w:firstLine="640"/>
        <w:rPr>
          <w:rFonts w:ascii="黑体" w:eastAsia="黑体" w:hAnsi="黑体" w:cs="黑体"/>
          <w:sz w:val="32"/>
          <w:szCs w:val="32"/>
        </w:rPr>
      </w:pPr>
      <w:r w:rsidRPr="001F2D9D">
        <w:rPr>
          <w:rFonts w:ascii="黑体" w:eastAsia="黑体" w:hAnsi="黑体" w:cs="黑体" w:hint="eastAsia"/>
          <w:sz w:val="32"/>
          <w:szCs w:val="32"/>
        </w:rPr>
        <w:t>三、项目基本情况</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江门职业技术学院现有校园占地面积约</w:t>
      </w:r>
      <w:r w:rsidRPr="001F2D9D">
        <w:rPr>
          <w:rFonts w:ascii="Times New Roman" w:eastAsia="仿宋" w:hAnsi="Times New Roman" w:cs="Times New Roman"/>
          <w:sz w:val="32"/>
          <w:szCs w:val="32"/>
        </w:rPr>
        <w:t>1080</w:t>
      </w:r>
      <w:r w:rsidRPr="001F2D9D">
        <w:rPr>
          <w:rFonts w:ascii="Times New Roman" w:eastAsia="仿宋" w:hAnsi="Times New Roman" w:cs="Times New Roman"/>
          <w:sz w:val="32"/>
          <w:szCs w:val="32"/>
        </w:rPr>
        <w:t>亩</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含校园道路、广场和停车场、绿化等），建筑楼宇</w:t>
      </w:r>
      <w:r w:rsidRPr="001F2D9D">
        <w:rPr>
          <w:rFonts w:ascii="Times New Roman" w:eastAsia="仿宋" w:hAnsi="Times New Roman" w:cs="Times New Roman"/>
          <w:sz w:val="32"/>
          <w:szCs w:val="32"/>
        </w:rPr>
        <w:t>33</w:t>
      </w:r>
      <w:r w:rsidRPr="001F2D9D">
        <w:rPr>
          <w:rFonts w:ascii="Times New Roman" w:eastAsia="仿宋" w:hAnsi="Times New Roman" w:cs="Times New Roman"/>
          <w:sz w:val="32"/>
          <w:szCs w:val="32"/>
        </w:rPr>
        <w:t>幢，建筑面积约</w:t>
      </w:r>
      <w:r w:rsidRPr="001F2D9D">
        <w:rPr>
          <w:rFonts w:ascii="Times New Roman" w:eastAsia="仿宋" w:hAnsi="Times New Roman" w:cs="Times New Roman"/>
          <w:sz w:val="32"/>
          <w:szCs w:val="32"/>
        </w:rPr>
        <w:t>22.6</w:t>
      </w:r>
      <w:r w:rsidRPr="001F2D9D">
        <w:rPr>
          <w:rFonts w:ascii="Times New Roman" w:eastAsia="仿宋" w:hAnsi="Times New Roman" w:cs="Times New Roman"/>
          <w:sz w:val="32"/>
          <w:szCs w:val="32"/>
        </w:rPr>
        <w:t>万平方米，其中学生宿舍</w:t>
      </w:r>
      <w:r w:rsidRPr="001F2D9D">
        <w:rPr>
          <w:rFonts w:ascii="Times New Roman" w:eastAsia="仿宋" w:hAnsi="Times New Roman" w:cs="Times New Roman"/>
          <w:sz w:val="32"/>
          <w:szCs w:val="32"/>
        </w:rPr>
        <w:t>19</w:t>
      </w:r>
      <w:r w:rsidRPr="001F2D9D">
        <w:rPr>
          <w:rFonts w:ascii="Times New Roman" w:eastAsia="仿宋" w:hAnsi="Times New Roman" w:cs="Times New Roman"/>
          <w:sz w:val="32"/>
          <w:szCs w:val="32"/>
        </w:rPr>
        <w:t>栋，教学科研及办公楼</w:t>
      </w:r>
      <w:r w:rsidRPr="001F2D9D">
        <w:rPr>
          <w:rFonts w:ascii="Times New Roman" w:eastAsia="仿宋" w:hAnsi="Times New Roman" w:cs="Times New Roman"/>
          <w:sz w:val="32"/>
          <w:szCs w:val="32"/>
        </w:rPr>
        <w:t>14</w:t>
      </w:r>
      <w:r w:rsidRPr="001F2D9D">
        <w:rPr>
          <w:rFonts w:ascii="Times New Roman" w:eastAsia="仿宋" w:hAnsi="Times New Roman" w:cs="Times New Roman"/>
          <w:sz w:val="32"/>
          <w:szCs w:val="32"/>
        </w:rPr>
        <w:t>栋。</w:t>
      </w:r>
      <w:r w:rsidRPr="001F2D9D">
        <w:rPr>
          <w:rFonts w:ascii="Times New Roman" w:eastAsia="仿宋" w:hAnsi="Times New Roman" w:cs="Times New Roman"/>
          <w:sz w:val="32"/>
          <w:szCs w:val="32"/>
        </w:rPr>
        <w:t>2023</w:t>
      </w:r>
      <w:r w:rsidRPr="001F2D9D">
        <w:rPr>
          <w:rFonts w:ascii="Times New Roman" w:eastAsia="仿宋" w:hAnsi="Times New Roman" w:cs="Times New Roman"/>
          <w:sz w:val="32"/>
          <w:szCs w:val="32"/>
        </w:rPr>
        <w:t>年</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月在校师生约</w:t>
      </w: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5</w:t>
      </w:r>
      <w:r w:rsidRPr="001F2D9D">
        <w:rPr>
          <w:rFonts w:ascii="Times New Roman" w:eastAsia="仿宋" w:hAnsi="Times New Roman" w:cs="Times New Roman"/>
          <w:sz w:val="32"/>
          <w:szCs w:val="32"/>
        </w:rPr>
        <w:t>万人。</w:t>
      </w:r>
    </w:p>
    <w:p w:rsidR="00D47D39" w:rsidRPr="001F2D9D" w:rsidRDefault="002C72A0">
      <w:pPr>
        <w:spacing w:line="570" w:lineRule="exact"/>
        <w:ind w:firstLineChars="200" w:firstLine="640"/>
        <w:rPr>
          <w:rFonts w:ascii="黑体" w:eastAsia="黑体" w:hAnsi="黑体" w:cs="黑体"/>
          <w:sz w:val="32"/>
          <w:szCs w:val="32"/>
        </w:rPr>
      </w:pPr>
      <w:r w:rsidRPr="001F2D9D">
        <w:rPr>
          <w:rFonts w:ascii="黑体" w:eastAsia="黑体" w:hAnsi="黑体" w:cs="黑体" w:hint="eastAsia"/>
          <w:sz w:val="32"/>
          <w:szCs w:val="32"/>
        </w:rPr>
        <w:t>四、项目服务内容</w:t>
      </w:r>
    </w:p>
    <w:p w:rsidR="00D47D39" w:rsidRPr="001F2D9D" w:rsidRDefault="002C72A0">
      <w:pPr>
        <w:spacing w:line="570" w:lineRule="exact"/>
        <w:ind w:firstLineChars="200" w:firstLine="640"/>
        <w:rPr>
          <w:rFonts w:ascii="楷体" w:eastAsia="楷体" w:hAnsi="楷体" w:cs="楷体"/>
          <w:sz w:val="32"/>
          <w:szCs w:val="32"/>
        </w:rPr>
      </w:pPr>
      <w:r w:rsidRPr="001F2D9D">
        <w:rPr>
          <w:rFonts w:ascii="楷体" w:eastAsia="楷体" w:hAnsi="楷体" w:cs="楷体" w:hint="eastAsia"/>
          <w:sz w:val="32"/>
          <w:szCs w:val="32"/>
        </w:rPr>
        <w:t>（一）教学、科研、实训及办公楼宇</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管理服务范围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躬行楼、敏行楼、博学楼、乐学楼、笃学楼、图书馆、厚德楼、明德堂、励行楼、大学科技园、远益楼、体育中心、商务中心等楼宇、环市校区谭兆楼。</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管理服务内容</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）教学、科研及办公楼宇巡查及维修。每月一次检查建筑物、给排水、配电、门窗、窗帘、课桌椅、黑板、家具、卫生间隔</w:t>
      </w:r>
      <w:r w:rsidRPr="001F2D9D">
        <w:rPr>
          <w:rFonts w:ascii="Times New Roman" w:eastAsia="仿宋" w:hAnsi="Times New Roman" w:cs="Times New Roman" w:hint="eastAsia"/>
          <w:sz w:val="32"/>
          <w:szCs w:val="32"/>
        </w:rPr>
        <w:t>板</w:t>
      </w:r>
      <w:r w:rsidRPr="001F2D9D">
        <w:rPr>
          <w:rFonts w:ascii="Times New Roman" w:eastAsia="仿宋" w:hAnsi="Times New Roman" w:cs="Times New Roman"/>
          <w:sz w:val="32"/>
          <w:szCs w:val="32"/>
        </w:rPr>
        <w:t>、风扇</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楼宇护栏、教室内</w:t>
      </w:r>
      <w:r w:rsidRPr="001F2D9D">
        <w:rPr>
          <w:rFonts w:ascii="Times New Roman" w:eastAsia="仿宋" w:hAnsi="Times New Roman" w:cs="Times New Roman" w:hint="eastAsia"/>
          <w:sz w:val="32"/>
          <w:szCs w:val="32"/>
        </w:rPr>
        <w:t>等</w:t>
      </w:r>
      <w:r w:rsidRPr="001F2D9D">
        <w:rPr>
          <w:rFonts w:ascii="Times New Roman" w:eastAsia="仿宋" w:hAnsi="Times New Roman" w:cs="Times New Roman"/>
          <w:sz w:val="32"/>
          <w:szCs w:val="32"/>
        </w:rPr>
        <w:t>所有</w:t>
      </w:r>
      <w:r w:rsidRPr="001F2D9D">
        <w:rPr>
          <w:rFonts w:ascii="Times New Roman" w:eastAsia="仿宋" w:hAnsi="Times New Roman" w:cs="Times New Roman" w:hint="eastAsia"/>
          <w:sz w:val="32"/>
          <w:szCs w:val="32"/>
        </w:rPr>
        <w:t>设备</w:t>
      </w:r>
      <w:r w:rsidRPr="001F2D9D">
        <w:rPr>
          <w:rFonts w:ascii="Times New Roman" w:eastAsia="仿宋" w:hAnsi="Times New Roman" w:cs="Times New Roman"/>
          <w:sz w:val="32"/>
          <w:szCs w:val="32"/>
        </w:rPr>
        <w:t>设施，发现问题及时上报并维修。问题清单及维修情况须向采购人提交书面记录。</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）房屋和建筑物的天面</w:t>
      </w:r>
      <w:r w:rsidRPr="001F2D9D">
        <w:rPr>
          <w:rFonts w:ascii="Times New Roman" w:eastAsia="仿宋" w:hAnsi="Times New Roman" w:cs="Times New Roman" w:hint="eastAsia"/>
          <w:sz w:val="32"/>
          <w:szCs w:val="32"/>
        </w:rPr>
        <w:t>和</w:t>
      </w:r>
      <w:r w:rsidRPr="001F2D9D">
        <w:rPr>
          <w:rFonts w:ascii="Times New Roman" w:eastAsia="仿宋" w:hAnsi="Times New Roman" w:cs="Times New Roman"/>
          <w:sz w:val="32"/>
          <w:szCs w:val="32"/>
        </w:rPr>
        <w:t>天井清理</w:t>
      </w:r>
      <w:r w:rsidRPr="001F2D9D">
        <w:rPr>
          <w:rFonts w:ascii="Times New Roman" w:eastAsia="仿宋" w:hAnsi="Times New Roman" w:cs="Times New Roman" w:hint="eastAsia"/>
          <w:sz w:val="32"/>
          <w:szCs w:val="32"/>
        </w:rPr>
        <w:t>；校园、宿舍及各楼宇的</w:t>
      </w:r>
      <w:r w:rsidRPr="001F2D9D">
        <w:rPr>
          <w:rFonts w:ascii="Times New Roman" w:eastAsia="仿宋" w:hAnsi="Times New Roman" w:cs="Times New Roman"/>
          <w:sz w:val="32"/>
          <w:szCs w:val="32"/>
        </w:rPr>
        <w:t>排水（污）管道的疏通</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化粪池的清掏</w:t>
      </w:r>
      <w:r w:rsidRPr="001F2D9D">
        <w:rPr>
          <w:rFonts w:ascii="Times New Roman" w:eastAsia="仿宋" w:hAnsi="Times New Roman" w:cs="Times New Roman" w:hint="eastAsia"/>
          <w:sz w:val="32"/>
          <w:szCs w:val="32"/>
        </w:rPr>
        <w:t>；宿舍、各</w:t>
      </w:r>
      <w:r w:rsidRPr="001F2D9D">
        <w:rPr>
          <w:rFonts w:ascii="Times New Roman" w:eastAsia="仿宋" w:hAnsi="Times New Roman" w:cs="Times New Roman" w:hint="eastAsia"/>
          <w:sz w:val="32"/>
          <w:szCs w:val="32"/>
        </w:rPr>
        <w:lastRenderedPageBreak/>
        <w:t>楼宇以及</w:t>
      </w:r>
      <w:r w:rsidRPr="001F2D9D">
        <w:rPr>
          <w:rFonts w:ascii="Times New Roman" w:eastAsia="仿宋" w:hAnsi="Times New Roman" w:cs="Times New Roman"/>
          <w:sz w:val="32"/>
          <w:szCs w:val="32"/>
        </w:rPr>
        <w:t>公共区域的厕所疏通等。需聘请有资质的化粪池清掏公司，并按环保部门要求，将固体物用垃圾车运至规定的垃圾处理场处理。至少每半年清理和维护一次，须向采购人提交书面记录备查。</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）楼宇内公共区域及设施的卫生清洁、消毒、灭四害工作。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）公共教室及设施的日常管理：对教室内课桌椅、教学耗材等设施进行登记造册，做好教室桌椅等物资的调配、外借和归还，保证教室内桌椅、耗材满足采购人核定人数的上课需求。</w:t>
      </w:r>
    </w:p>
    <w:p w:rsidR="00D47D39" w:rsidRPr="001F2D9D" w:rsidRDefault="002C72A0">
      <w:pPr>
        <w:numPr>
          <w:ilvl w:val="0"/>
          <w:numId w:val="1"/>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负责楼宇内设施管理（各二级单位自主管理的设施除外）。协助采购人做好楼宇内设施的报废、新增等工作。报废的物资需按采购人要求</w:t>
      </w:r>
      <w:r w:rsidRPr="001F2D9D">
        <w:rPr>
          <w:rFonts w:ascii="Times New Roman" w:eastAsia="仿宋" w:hAnsi="Times New Roman" w:cs="Times New Roman"/>
          <w:sz w:val="32"/>
          <w:szCs w:val="32"/>
        </w:rPr>
        <w:t>，摆放到指定地点。</w:t>
      </w:r>
    </w:p>
    <w:p w:rsidR="00D47D39" w:rsidRPr="001F2D9D" w:rsidRDefault="002C72A0">
      <w:pPr>
        <w:numPr>
          <w:ilvl w:val="0"/>
          <w:numId w:val="2"/>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负责提供厚德楼全部洗手间厕纸、擦手纸，保证随缺随补。</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7</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负责各种会议、校级活动的接待、场地布置和环境卫生以及其它服务。</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8</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负责学校值班室卫生清洁、饮用水更换、床上用品的清洗和更换。</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9</w:t>
      </w:r>
      <w:r w:rsidRPr="001F2D9D">
        <w:rPr>
          <w:rFonts w:ascii="Times New Roman" w:eastAsia="仿宋" w:hAnsi="Times New Roman" w:cs="Times New Roman" w:hint="eastAsia"/>
          <w:sz w:val="32"/>
          <w:szCs w:val="32"/>
        </w:rPr>
        <w:t>）负责学校</w:t>
      </w:r>
      <w:r w:rsidRPr="001F2D9D">
        <w:rPr>
          <w:rFonts w:ascii="Times New Roman" w:eastAsia="仿宋" w:hAnsi="Times New Roman" w:cs="Times New Roman" w:hint="eastAsia"/>
          <w:sz w:val="32"/>
          <w:szCs w:val="32"/>
        </w:rPr>
        <w:t>1</w:t>
      </w:r>
      <w:r w:rsidRPr="001F2D9D">
        <w:rPr>
          <w:rFonts w:ascii="Times New Roman" w:eastAsia="仿宋" w:hAnsi="Times New Roman" w:cs="Times New Roman" w:hint="eastAsia"/>
          <w:sz w:val="32"/>
          <w:szCs w:val="32"/>
          <w:vertAlign w:val="superscript"/>
        </w:rPr>
        <w:t>#</w:t>
      </w:r>
      <w:r w:rsidRPr="001F2D9D">
        <w:rPr>
          <w:rFonts w:ascii="Times New Roman" w:eastAsia="仿宋" w:hAnsi="Times New Roman" w:cs="Times New Roman" w:hint="eastAsia"/>
          <w:sz w:val="32"/>
          <w:szCs w:val="32"/>
        </w:rPr>
        <w:t>学生宿舍</w:t>
      </w:r>
      <w:r w:rsidRPr="001F2D9D">
        <w:rPr>
          <w:rFonts w:ascii="Times New Roman" w:eastAsia="仿宋" w:hAnsi="Times New Roman" w:cs="Times New Roman" w:hint="eastAsia"/>
          <w:sz w:val="32"/>
          <w:szCs w:val="32"/>
        </w:rPr>
        <w:t>6</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7</w:t>
      </w:r>
      <w:r w:rsidRPr="001F2D9D">
        <w:rPr>
          <w:rFonts w:ascii="Times New Roman" w:eastAsia="仿宋" w:hAnsi="Times New Roman" w:cs="Times New Roman" w:hint="eastAsia"/>
          <w:sz w:val="32"/>
          <w:szCs w:val="32"/>
        </w:rPr>
        <w:t>楼招待所</w:t>
      </w:r>
      <w:r w:rsidRPr="001F2D9D">
        <w:rPr>
          <w:rFonts w:ascii="Times New Roman" w:eastAsia="仿宋" w:hAnsi="Times New Roman" w:cs="Times New Roman"/>
          <w:sz w:val="32"/>
          <w:szCs w:val="32"/>
        </w:rPr>
        <w:t>卫生清洁、饮用水更换、床上用品的清洗和更换。</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10</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在传染病流行季节，需按照采购人要求配合做好防控工作。</w:t>
      </w:r>
    </w:p>
    <w:p w:rsidR="00D47D39" w:rsidRPr="001F2D9D" w:rsidRDefault="002C72A0">
      <w:pPr>
        <w:spacing w:before="238" w:line="570" w:lineRule="exact"/>
        <w:ind w:right="65" w:firstLineChars="200" w:firstLine="648"/>
        <w:rPr>
          <w:rFonts w:ascii="Times New Roman" w:eastAsia="仿宋" w:hAnsi="Times New Roman" w:cs="Times New Roman"/>
          <w:sz w:val="32"/>
          <w:szCs w:val="32"/>
        </w:rPr>
      </w:pPr>
      <w:r w:rsidRPr="001F2D9D">
        <w:rPr>
          <w:rFonts w:ascii="Times New Roman" w:eastAsia="仿宋" w:hAnsi="Times New Roman" w:cs="Times New Roman"/>
          <w:spacing w:val="2"/>
          <w:sz w:val="32"/>
          <w:szCs w:val="32"/>
        </w:rPr>
        <w:t>（</w:t>
      </w:r>
      <w:r w:rsidRPr="001F2D9D">
        <w:rPr>
          <w:rFonts w:ascii="Times New Roman" w:eastAsia="仿宋" w:hAnsi="Times New Roman" w:cs="Times New Roman"/>
          <w:spacing w:val="2"/>
          <w:sz w:val="32"/>
          <w:szCs w:val="32"/>
        </w:rPr>
        <w:t>1</w:t>
      </w:r>
      <w:r w:rsidRPr="001F2D9D">
        <w:rPr>
          <w:rFonts w:ascii="Times New Roman" w:eastAsia="仿宋" w:hAnsi="Times New Roman" w:cs="Times New Roman" w:hint="eastAsia"/>
          <w:spacing w:val="2"/>
          <w:sz w:val="32"/>
          <w:szCs w:val="32"/>
        </w:rPr>
        <w:t>1</w:t>
      </w:r>
      <w:r w:rsidRPr="001F2D9D">
        <w:rPr>
          <w:rFonts w:ascii="Times New Roman" w:eastAsia="仿宋" w:hAnsi="Times New Roman" w:cs="Times New Roman" w:hint="eastAsia"/>
          <w:spacing w:val="2"/>
          <w:sz w:val="32"/>
          <w:szCs w:val="32"/>
        </w:rPr>
        <w:t>）</w:t>
      </w:r>
      <w:r w:rsidRPr="001F2D9D">
        <w:rPr>
          <w:rFonts w:ascii="Times New Roman" w:eastAsia="仿宋" w:hAnsi="Times New Roman" w:cs="Times New Roman"/>
          <w:spacing w:val="2"/>
          <w:sz w:val="32"/>
          <w:szCs w:val="32"/>
        </w:rPr>
        <w:t>对服务区域内高层建筑物外立面进行</w:t>
      </w:r>
      <w:r w:rsidRPr="001F2D9D">
        <w:rPr>
          <w:rFonts w:ascii="Times New Roman" w:eastAsia="仿宋" w:hAnsi="Times New Roman" w:cs="Times New Roman"/>
          <w:spacing w:val="8"/>
          <w:sz w:val="32"/>
          <w:szCs w:val="32"/>
        </w:rPr>
        <w:t>清洗、清</w:t>
      </w:r>
      <w:r w:rsidRPr="001F2D9D">
        <w:rPr>
          <w:rFonts w:ascii="Times New Roman" w:eastAsia="仿宋" w:hAnsi="Times New Roman" w:cs="Times New Roman"/>
          <w:spacing w:val="8"/>
          <w:sz w:val="32"/>
          <w:szCs w:val="32"/>
        </w:rPr>
        <w:lastRenderedPageBreak/>
        <w:t>洁，每年不少于</w:t>
      </w:r>
      <w:r w:rsidRPr="001F2D9D">
        <w:rPr>
          <w:rFonts w:ascii="Times New Roman" w:eastAsia="仿宋" w:hAnsi="Times New Roman" w:cs="Times New Roman"/>
          <w:spacing w:val="8"/>
          <w:sz w:val="32"/>
          <w:szCs w:val="32"/>
        </w:rPr>
        <w:t>1</w:t>
      </w:r>
      <w:r w:rsidRPr="001F2D9D">
        <w:rPr>
          <w:rFonts w:ascii="Times New Roman" w:eastAsia="仿宋" w:hAnsi="Times New Roman" w:cs="Times New Roman"/>
          <w:spacing w:val="8"/>
          <w:sz w:val="32"/>
          <w:szCs w:val="32"/>
        </w:rPr>
        <w:t>次。</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2</w:t>
      </w:r>
      <w:r w:rsidRPr="001F2D9D">
        <w:rPr>
          <w:rFonts w:ascii="Times New Roman" w:eastAsia="仿宋" w:hAnsi="Times New Roman" w:cs="Times New Roman"/>
          <w:sz w:val="32"/>
          <w:szCs w:val="32"/>
        </w:rPr>
        <w:t>）完成采购人交办的其它临时性、突击性的工作任务。</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管理服务质量标准与要求</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人员管理</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）建章立制：建立健全物业管理基本服务制度体系，包括但不限于员工岗位责任制度、岗位考核制度、</w:t>
      </w:r>
      <w:r w:rsidRPr="001F2D9D">
        <w:rPr>
          <w:rFonts w:ascii="Times New Roman" w:eastAsia="仿宋" w:hAnsi="Times New Roman" w:cs="Times New Roman"/>
          <w:sz w:val="32"/>
          <w:szCs w:val="32"/>
        </w:rPr>
        <w:t>24</w:t>
      </w:r>
      <w:r w:rsidRPr="001F2D9D">
        <w:rPr>
          <w:rFonts w:ascii="Times New Roman" w:eastAsia="仿宋" w:hAnsi="Times New Roman" w:cs="Times New Roman"/>
          <w:sz w:val="32"/>
          <w:szCs w:val="32"/>
        </w:rPr>
        <w:t>小时值班制度、报修服务制度、投诉处理制度、档案资料管理规定、员工工作程序、工作标准等。</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）管理服务人员统一着装，佩戴标志，仪表端庄，行为规范，服务主动，热情礼貌，工作时间不得擅离岗位或从事与岗位职责无关的工作。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教室</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卫生清洁：安排专门的保洁人员分别在每天</w:t>
      </w:r>
      <w:r w:rsidRPr="001F2D9D">
        <w:rPr>
          <w:rFonts w:ascii="Times New Roman" w:eastAsia="仿宋" w:hAnsi="Times New Roman" w:cs="Times New Roman"/>
          <w:sz w:val="32"/>
          <w:szCs w:val="32"/>
        </w:rPr>
        <w:t>6</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40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前和下午</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前完成教室垃圾、杂物清理，打扫课室卫生，清理课桌椅、讲台、黑板、门窗等</w:t>
      </w:r>
      <w:r w:rsidRPr="001F2D9D">
        <w:rPr>
          <w:rFonts w:ascii="Times New Roman" w:eastAsia="仿宋" w:hAnsi="Times New Roman" w:cs="Times New Roman" w:hint="eastAsia"/>
          <w:sz w:val="32"/>
          <w:szCs w:val="32"/>
        </w:rPr>
        <w:t>。</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）清洁标准：目视地面、墙面、</w:t>
      </w:r>
      <w:r w:rsidRPr="001F2D9D">
        <w:rPr>
          <w:rFonts w:ascii="Times New Roman" w:eastAsia="仿宋" w:hAnsi="Times New Roman" w:cs="Times New Roman"/>
          <w:sz w:val="32"/>
          <w:szCs w:val="32"/>
        </w:rPr>
        <w:t>门窗、课桌椅、讲台等干净整洁；无脚印、纸屑、果皮、粉笔灰、蜘蛛网以及乱写乱画、乱贴广告、堆放杂物现象存在，并全天保持整洁。</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课桌椅摆放和整理：课桌椅、粉笔、板擦、窗帘等，按要求摆放整齐；检查活动桌椅教室内的配置桌椅凳数量是否达到要求（按教务部门核定为准）；检查走廊过道等，发现有桌椅的应及时将其搬回教室并妥善摆放。缺少部分应提前补充，搬走或遗失的要及时找回，不得影响正常的教学活</w:t>
      </w:r>
      <w:r w:rsidRPr="001F2D9D">
        <w:rPr>
          <w:rFonts w:ascii="Times New Roman" w:eastAsia="仿宋" w:hAnsi="Times New Roman" w:cs="Times New Roman"/>
          <w:sz w:val="32"/>
          <w:szCs w:val="32"/>
        </w:rPr>
        <w:lastRenderedPageBreak/>
        <w:t>动。检查粉笔、板擦等教学耗材数量，缺少部分应提前及时补充，不得影响正常的教学活动。</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）课室水电管理：分别在每天</w:t>
      </w:r>
      <w:r w:rsidRPr="001F2D9D">
        <w:rPr>
          <w:rFonts w:ascii="Times New Roman" w:eastAsia="仿宋" w:hAnsi="Times New Roman" w:cs="Times New Roman" w:hint="eastAsia"/>
          <w:sz w:val="32"/>
          <w:szCs w:val="32"/>
        </w:rPr>
        <w:t>下</w:t>
      </w:r>
      <w:r w:rsidRPr="001F2D9D">
        <w:rPr>
          <w:rFonts w:ascii="Times New Roman" w:eastAsia="仿宋" w:hAnsi="Times New Roman" w:cs="Times New Roman"/>
          <w:sz w:val="32"/>
          <w:szCs w:val="32"/>
        </w:rPr>
        <w:t>午</w:t>
      </w: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w:t>
      </w:r>
      <w:r w:rsidRPr="001F2D9D">
        <w:rPr>
          <w:rFonts w:ascii="Times New Roman" w:eastAsia="仿宋" w:hAnsi="Times New Roman" w:cs="Times New Roman"/>
          <w:sz w:val="32"/>
          <w:szCs w:val="32"/>
        </w:rPr>
        <w:t>6</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前、晚上</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前巡查一次，关闭不必要的用电设施。</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每个学期结束后一周内对教学耗材的数量进行统计，并上报采购人管理部门（由采购人负责采购）。</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假期卫生管理：在寒、暑假结束后一周内要对公共区域、教室进行全面大扫除。清理课桌桌面和墙面的涂鸦和污迹，清除教室卫生死角，用清水擦抹干净教室和门窗，将桌椅摆放整齐，关闭水电设施。</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卫生间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）卫生清洁：教学楼宇（需建立保洁人员签到制度），保洁人员须每天</w:t>
      </w:r>
      <w:r w:rsidRPr="001F2D9D">
        <w:rPr>
          <w:rFonts w:ascii="Times New Roman" w:eastAsia="仿宋" w:hAnsi="Times New Roman" w:cs="Times New Roman" w:hint="eastAsia"/>
          <w:sz w:val="32"/>
          <w:szCs w:val="32"/>
        </w:rPr>
        <w:t>至少</w:t>
      </w:r>
      <w:r w:rsidRPr="001F2D9D">
        <w:rPr>
          <w:rFonts w:ascii="Times New Roman" w:eastAsia="仿宋" w:hAnsi="Times New Roman" w:cs="Times New Roman"/>
          <w:sz w:val="32"/>
          <w:szCs w:val="32"/>
        </w:rPr>
        <w:t>清洁</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次，第一次在上午</w:t>
      </w: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前、第二次在上午</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节上课期间、第三次在下午</w:t>
      </w: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节上课期间完成；科研及办公楼宇（需建立保洁人员签到制度），保洁人员须每天</w:t>
      </w:r>
      <w:r w:rsidRPr="001F2D9D">
        <w:rPr>
          <w:rFonts w:ascii="Times New Roman" w:eastAsia="仿宋" w:hAnsi="Times New Roman" w:cs="Times New Roman" w:hint="eastAsia"/>
          <w:sz w:val="32"/>
          <w:szCs w:val="32"/>
        </w:rPr>
        <w:t>至少</w:t>
      </w:r>
      <w:r w:rsidRPr="001F2D9D">
        <w:rPr>
          <w:rFonts w:ascii="Times New Roman" w:eastAsia="仿宋" w:hAnsi="Times New Roman" w:cs="Times New Roman"/>
          <w:sz w:val="32"/>
          <w:szCs w:val="32"/>
        </w:rPr>
        <w:t>清洁</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次，分别在上午</w:t>
      </w: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前和下午</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前完成。完成清理垃圾、杂物，打扫卫生、用水清洗或擦抹厕所地面、座便器、小便池、厕所门、洗手盆台面、镜面等。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清洁标准：厕所内无臭无味，目视地面、墙面、门框、隔断、坑位、小便池、洗手盆、台面、镜面等干净整洁，地面无脚印、无尿迹、痰迹和其它污迹，无积水、茶渣、烟头、纸巾、果皮、杂物等垃圾存在；墙壁门窗无脚印、无乱写乱划、乱贴广告等现象存在；垃圾桶干净、整洁、无异味，</w:t>
      </w:r>
      <w:r w:rsidRPr="001F2D9D">
        <w:rPr>
          <w:rFonts w:ascii="Times New Roman" w:eastAsia="仿宋" w:hAnsi="Times New Roman" w:cs="Times New Roman"/>
          <w:sz w:val="32"/>
          <w:szCs w:val="32"/>
        </w:rPr>
        <w:lastRenderedPageBreak/>
        <w:t>天花板无缺漏等。并要</w:t>
      </w:r>
      <w:r w:rsidRPr="001F2D9D">
        <w:rPr>
          <w:rFonts w:ascii="Times New Roman" w:eastAsia="仿宋" w:hAnsi="Times New Roman" w:cs="Times New Roman"/>
          <w:sz w:val="32"/>
          <w:szCs w:val="32"/>
        </w:rPr>
        <w:t>求全天保持整洁。</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）卫生间工具管理：卫生保洁工具要悬挂，做好标识，摆放整齐。</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公共区域（指走廊、通道、楼梯、电梯前厅、屋面、天井、地漏、排水管、下水道等）。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）卫生清洁：保洁人员须每天</w:t>
      </w:r>
      <w:r w:rsidRPr="001F2D9D">
        <w:rPr>
          <w:rFonts w:ascii="Times New Roman" w:eastAsia="仿宋" w:hAnsi="Times New Roman" w:cs="Times New Roman" w:hint="eastAsia"/>
          <w:sz w:val="32"/>
          <w:szCs w:val="32"/>
        </w:rPr>
        <w:t>至少</w:t>
      </w:r>
      <w:r w:rsidRPr="001F2D9D">
        <w:rPr>
          <w:rFonts w:ascii="Times New Roman" w:eastAsia="仿宋" w:hAnsi="Times New Roman" w:cs="Times New Roman"/>
          <w:sz w:val="32"/>
          <w:szCs w:val="32"/>
        </w:rPr>
        <w:t>清洁</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次，分别在上午</w:t>
      </w: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前和下午</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前完成。完成清理垃圾、杂物，打扫公共区域卫生、清理和清洁垃圾桶等（需建立保洁人员签到制度）。在每个学期开学前一周内需完成外露管道的抹灰清洁。</w:t>
      </w:r>
      <w:r w:rsidRPr="001F2D9D">
        <w:rPr>
          <w:rFonts w:ascii="Times New Roman" w:eastAsia="仿宋" w:hAnsi="Times New Roman" w:cs="Times New Roman" w:hint="eastAsia"/>
          <w:sz w:val="32"/>
          <w:szCs w:val="32"/>
        </w:rPr>
        <w:t>根据实际情况，随时安排保洁人员进行清洁。各垃圾房要及时清理，保持可投放垃圾状态。</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）清洁标准：目视地面、墙面、门窗、电梯、消</w:t>
      </w:r>
      <w:r w:rsidRPr="001F2D9D">
        <w:rPr>
          <w:rFonts w:ascii="Times New Roman" w:eastAsia="仿宋" w:hAnsi="Times New Roman" w:cs="Times New Roman"/>
          <w:sz w:val="32"/>
          <w:szCs w:val="32"/>
        </w:rPr>
        <w:t>防栓、座椅、宣传栏（架）、楼梯扶手等干净整洁，无积水、茶渣、烟头、纸屑、果皮、杂物等垃圾存在；墙壁门窗无脚印、无蜘蛛网、无乱写乱划、乱贴广告等现象存在；垃圾桶干净、整洁、无异味，天花板无缺漏等。并要求全天保持整洁。</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）楼宇屋面、天井、下水道、地漏、排水管等，非雨季每个月清扫灰尘和清理杂物一次，可上人屋顶每月清扫</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次，清理下水道口</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次；雨季要随时检查、随时清扫、随时疏通，确保排水管道（口）通畅、无阻塞、无积水、浸水现象，天面干净，无泥沙和杂物。（楼宇屋面、天井、下水道、地漏、排水管的清理和疏通等管理服务范围</w:t>
      </w:r>
      <w:r w:rsidRPr="001F2D9D">
        <w:rPr>
          <w:rFonts w:ascii="Times New Roman" w:eastAsia="仿宋" w:hAnsi="Times New Roman" w:cs="Times New Roman"/>
          <w:sz w:val="32"/>
          <w:szCs w:val="32"/>
        </w:rPr>
        <w:t>涵盖本项目约定的所有建筑物）。</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）门厅每天用水拖抹</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次，雨天随脏随抹；地面、门</w:t>
      </w:r>
      <w:r w:rsidRPr="001F2D9D">
        <w:rPr>
          <w:rFonts w:ascii="Times New Roman" w:eastAsia="仿宋" w:hAnsi="Times New Roman" w:cs="Times New Roman"/>
          <w:sz w:val="32"/>
          <w:szCs w:val="32"/>
        </w:rPr>
        <w:lastRenderedPageBreak/>
        <w:t>厅保洁时间为</w:t>
      </w: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12</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14</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18</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，保洁员作不间断巡回保洁。要求做到地面干净、保持材料本色，无明</w:t>
      </w:r>
      <w:r w:rsidRPr="001F2D9D">
        <w:rPr>
          <w:rFonts w:ascii="Times New Roman" w:eastAsia="仿宋" w:hAnsi="Times New Roman" w:cs="Times New Roman"/>
          <w:sz w:val="32"/>
          <w:szCs w:val="32"/>
        </w:rPr>
        <w:t xml:space="preserve"> </w:t>
      </w:r>
      <w:r w:rsidRPr="001F2D9D">
        <w:rPr>
          <w:rFonts w:ascii="Times New Roman" w:eastAsia="仿宋" w:hAnsi="Times New Roman" w:cs="Times New Roman"/>
          <w:sz w:val="32"/>
          <w:szCs w:val="32"/>
        </w:rPr>
        <w:t>显灰尘、污渍和杂物，无积水。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楼宇维修巡查和消毒、灭</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四害</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维修管理：建立巡查制度，每天安排专人在上午</w:t>
      </w: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前和下午</w:t>
      </w:r>
      <w:r w:rsidRPr="001F2D9D">
        <w:rPr>
          <w:rFonts w:ascii="Times New Roman" w:eastAsia="仿宋" w:hAnsi="Times New Roman" w:cs="Times New Roman"/>
          <w:sz w:val="32"/>
          <w:szCs w:val="32"/>
        </w:rPr>
        <w:t>19</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前巡查教学区域、公共区域和卫生间各两次，需对教学区域、公共区域所有设施、卫生间进行完好情况检查，发现有损坏设施要及时上报并维修。防止存在跑、冒、滴、漏和下水道堵塞等现象的发生。</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在寒、暑假结束前一周内要对公共区域、教室、卫生间建筑物、给排水、配电、门窗、窗帘、课桌椅、黑板、家具、卫生间、隔断、风扇、空调、护栏、天井、屋面等所有设施进行检查，发现问题及时上报并跟进维修（问题清单及维修情况须向采购人提交书面记录。）</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在寒、暑假结束前一周内要对卫生间进行一次的彻底的清洁和消毒，并检查卫生间设施情况，发现问题及时上报并跟进维修（问题清单及维修情况须向采购人提交书面记录。）</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四害消杀工作必须落到实处，禁止走过场，对蚊蝇孳生地要重点消杀，严格按照四害消杀标准执行，冬季（</w:t>
      </w:r>
      <w:r w:rsidRPr="001F2D9D">
        <w:rPr>
          <w:rFonts w:ascii="Times New Roman" w:eastAsia="仿宋" w:hAnsi="Times New Roman" w:cs="Times New Roman"/>
          <w:sz w:val="32"/>
          <w:szCs w:val="32"/>
        </w:rPr>
        <w:t>11</w:t>
      </w:r>
      <w:r w:rsidRPr="001F2D9D">
        <w:rPr>
          <w:rFonts w:ascii="Times New Roman" w:eastAsia="仿宋" w:hAnsi="Times New Roman" w:cs="Times New Roman"/>
          <w:sz w:val="32"/>
          <w:szCs w:val="32"/>
        </w:rPr>
        <w:t>月份到次年</w:t>
      </w: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月份）每月定时消杀一次，放鼠药一次（室内采用无毒害的粘鼠贴）。夏季（</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月初到</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月底）每两周定时消杀一次（特殊情况需每周定时消杀一次），定时投放鼠药，根据实际情况投放蟑螂药。采购人要求增加消杀次数的，</w:t>
      </w:r>
      <w:r w:rsidRPr="001F2D9D">
        <w:rPr>
          <w:rFonts w:ascii="Times New Roman" w:eastAsia="仿宋" w:hAnsi="Times New Roman" w:cs="Times New Roman"/>
          <w:sz w:val="32"/>
          <w:szCs w:val="32"/>
        </w:rPr>
        <w:lastRenderedPageBreak/>
        <w:t>中标服务商须无条件增加。</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根据天气情况</w:t>
      </w:r>
      <w:r w:rsidRPr="001F2D9D">
        <w:rPr>
          <w:rFonts w:ascii="Times New Roman" w:eastAsia="仿宋" w:hAnsi="Times New Roman" w:cs="Times New Roman"/>
          <w:sz w:val="32"/>
          <w:szCs w:val="32"/>
        </w:rPr>
        <w:t>掌握投药和喷药时间，投药和消杀喷药前，要计划好投药地点及投药量。提前</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个日历日告知采购人相关管理部门，张贴通知，提醒师生和员工注意安全，并设置明显警示标志，所有药品均需放在隐蔽位置。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每个学期开学前一周内要对教学区域、卫生间及公共区域开展一次全面的喷雾消毒。</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6</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会议接待</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）及时做好新生入学注册、开学典礼、毕业典礼、招聘会、运动会、会议、考试、接待、演出和比赛等各项活动的桌椅搬迁、场地（环境）布置、卫生清洁、挂横幅、插彩旗、拉帐篷等相关后勤服务及保障工作。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会议室管理员应具备基本的电脑操作能力，</w:t>
      </w:r>
      <w:r w:rsidRPr="001F2D9D">
        <w:rPr>
          <w:rFonts w:ascii="Times New Roman" w:eastAsia="仿宋" w:hAnsi="Times New Roman" w:cs="Times New Roman"/>
          <w:sz w:val="32"/>
          <w:szCs w:val="32"/>
        </w:rPr>
        <w:t>定期检测设备是否正常。</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根据采购人党政办公室安排，及时做好各会议室（不含二级学院、部门会议室）的会场清洁、开水供应、倒茶水以及茶杯清洗和消毒等工作。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）提前打扫好会议室、活动场所，擦干净桌椅并摆放整齐。检查多媒体设备是否正常，检查无线话筒电池是否充足等。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）至少提前半小时开启灯光、空调、准备好茶水、话筒、打开电脑、投影等有关设备。</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sz w:val="32"/>
          <w:szCs w:val="32"/>
        </w:rPr>
        <w:t>）按要求摆放茶水、人员座位牌等并进行会务、活动布置、摆放和资料发放等。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lastRenderedPageBreak/>
        <w:t>7</w:t>
      </w:r>
      <w:r w:rsidRPr="001F2D9D">
        <w:rPr>
          <w:rFonts w:ascii="Times New Roman" w:eastAsia="仿宋" w:hAnsi="Times New Roman" w:cs="Times New Roman"/>
          <w:sz w:val="32"/>
          <w:szCs w:val="32"/>
        </w:rPr>
        <w:t>）按要求对会议、活动进行全程茶水服务。</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）会议、活动结束后，迅速进入场所仔细检查，如发现有遗</w:t>
      </w:r>
      <w:r w:rsidRPr="001F2D9D">
        <w:rPr>
          <w:rFonts w:ascii="Times New Roman" w:eastAsia="仿宋" w:hAnsi="Times New Roman" w:cs="Times New Roman"/>
          <w:sz w:val="32"/>
          <w:szCs w:val="32"/>
        </w:rPr>
        <w:t>忘的物品，速交会议、活动主办部门并做好登记。</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9</w:t>
      </w:r>
      <w:r w:rsidRPr="001F2D9D">
        <w:rPr>
          <w:rFonts w:ascii="Times New Roman" w:eastAsia="仿宋" w:hAnsi="Times New Roman" w:cs="Times New Roman"/>
          <w:sz w:val="32"/>
          <w:szCs w:val="32"/>
        </w:rPr>
        <w:t>）收拾好会议、活动使用场所内外环境，及时关闭空凋、多媒体等设备电源。结束后半小时内清洁卫生，检查多媒体等设备，发现异常情况及时报告。</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）会前会后对会议室内物品做好清点工作，办公用品及时更换补齐。</w:t>
      </w:r>
    </w:p>
    <w:p w:rsidR="00D47D39" w:rsidRPr="001F2D9D" w:rsidRDefault="002C72A0">
      <w:pPr>
        <w:spacing w:line="570" w:lineRule="exact"/>
        <w:ind w:firstLineChars="200" w:firstLine="640"/>
        <w:rPr>
          <w:rFonts w:ascii="楷体" w:eastAsia="楷体" w:hAnsi="楷体" w:cs="楷体"/>
          <w:sz w:val="32"/>
          <w:szCs w:val="32"/>
        </w:rPr>
      </w:pPr>
      <w:r w:rsidRPr="001F2D9D">
        <w:rPr>
          <w:rFonts w:ascii="楷体" w:eastAsia="楷体" w:hAnsi="楷体" w:cs="楷体" w:hint="eastAsia"/>
          <w:sz w:val="32"/>
          <w:szCs w:val="32"/>
        </w:rPr>
        <w:t>（二）学生宿舍</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管理服务范围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1-11</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13-20</w:t>
      </w:r>
      <w:r w:rsidRPr="001F2D9D">
        <w:rPr>
          <w:rFonts w:ascii="Times New Roman" w:eastAsia="仿宋" w:hAnsi="Times New Roman" w:cs="Times New Roman"/>
          <w:sz w:val="32"/>
          <w:szCs w:val="32"/>
        </w:rPr>
        <w:t>栋学生宿舍（含值班点、门岗），约</w:t>
      </w:r>
      <w:r w:rsidRPr="001F2D9D">
        <w:rPr>
          <w:rFonts w:ascii="Times New Roman" w:eastAsia="仿宋" w:hAnsi="Times New Roman" w:cs="Times New Roman" w:hint="eastAsia"/>
          <w:sz w:val="32"/>
          <w:szCs w:val="32"/>
        </w:rPr>
        <w:t>2600</w:t>
      </w:r>
      <w:r w:rsidRPr="001F2D9D">
        <w:rPr>
          <w:rFonts w:ascii="Times New Roman" w:eastAsia="仿宋" w:hAnsi="Times New Roman" w:cs="Times New Roman"/>
          <w:sz w:val="32"/>
          <w:szCs w:val="32"/>
        </w:rPr>
        <w:t>个房间。</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管理服务内容</w:t>
      </w:r>
    </w:p>
    <w:p w:rsidR="00D47D39" w:rsidRPr="001F2D9D" w:rsidRDefault="002C72A0">
      <w:pPr>
        <w:numPr>
          <w:ilvl w:val="255"/>
          <w:numId w:val="0"/>
        </w:numPr>
        <w:spacing w:line="570" w:lineRule="exact"/>
        <w:ind w:firstLineChars="200" w:firstLine="640"/>
        <w:rPr>
          <w:rFonts w:ascii="仿宋" w:eastAsia="仿宋" w:hAnsi="仿宋" w:cs="仿宋"/>
          <w:sz w:val="32"/>
          <w:szCs w:val="32"/>
        </w:rPr>
      </w:pPr>
      <w:r w:rsidRPr="001F2D9D">
        <w:rPr>
          <w:rFonts w:ascii="仿宋" w:eastAsia="仿宋" w:hAnsi="仿宋" w:cs="仿宋" w:hint="eastAsia"/>
          <w:sz w:val="32"/>
          <w:szCs w:val="32"/>
        </w:rPr>
        <w:t>（</w:t>
      </w:r>
      <w:r w:rsidRPr="001F2D9D">
        <w:rPr>
          <w:rFonts w:ascii="仿宋" w:eastAsia="仿宋" w:hAnsi="仿宋" w:cs="仿宋" w:hint="eastAsia"/>
          <w:sz w:val="32"/>
          <w:szCs w:val="32"/>
        </w:rPr>
        <w:t>1</w:t>
      </w:r>
      <w:r w:rsidRPr="001F2D9D">
        <w:rPr>
          <w:rFonts w:ascii="仿宋" w:eastAsia="仿宋" w:hAnsi="仿宋" w:cs="仿宋" w:hint="eastAsia"/>
          <w:sz w:val="32"/>
          <w:szCs w:val="32"/>
        </w:rPr>
        <w:t>）管理服务的固定资产，以采购人和中标服务商交接清单为准。</w:t>
      </w:r>
    </w:p>
    <w:p w:rsidR="00D47D39" w:rsidRPr="001F2D9D" w:rsidRDefault="002C72A0">
      <w:pPr>
        <w:numPr>
          <w:ilvl w:val="255"/>
          <w:numId w:val="0"/>
        </w:numPr>
        <w:spacing w:line="570" w:lineRule="exact"/>
        <w:ind w:firstLineChars="200" w:firstLine="640"/>
        <w:rPr>
          <w:rFonts w:ascii="仿宋" w:eastAsia="仿宋" w:hAnsi="仿宋" w:cs="仿宋"/>
          <w:sz w:val="32"/>
          <w:szCs w:val="32"/>
        </w:rPr>
      </w:pPr>
      <w:r w:rsidRPr="001F2D9D">
        <w:rPr>
          <w:rFonts w:ascii="仿宋" w:eastAsia="仿宋" w:hAnsi="仿宋" w:cs="仿宋" w:hint="eastAsia"/>
          <w:sz w:val="32"/>
          <w:szCs w:val="32"/>
        </w:rPr>
        <w:t>（</w:t>
      </w:r>
      <w:r w:rsidRPr="001F2D9D">
        <w:rPr>
          <w:rFonts w:ascii="仿宋" w:eastAsia="仿宋" w:hAnsi="仿宋" w:cs="仿宋" w:hint="eastAsia"/>
          <w:sz w:val="32"/>
          <w:szCs w:val="32"/>
        </w:rPr>
        <w:t>2</w:t>
      </w:r>
      <w:r w:rsidRPr="001F2D9D">
        <w:rPr>
          <w:rFonts w:ascii="仿宋" w:eastAsia="仿宋" w:hAnsi="仿宋" w:cs="仿宋" w:hint="eastAsia"/>
          <w:sz w:val="32"/>
          <w:szCs w:val="32"/>
        </w:rPr>
        <w:t>）宿舍安全管理</w:t>
      </w:r>
      <w:r w:rsidRPr="001F2D9D">
        <w:rPr>
          <w:rFonts w:ascii="仿宋" w:eastAsia="仿宋" w:hAnsi="仿宋" w:cs="仿宋" w:hint="eastAsia"/>
          <w:sz w:val="32"/>
          <w:szCs w:val="32"/>
        </w:rPr>
        <w:t>:</w:t>
      </w:r>
      <w:r w:rsidRPr="001F2D9D">
        <w:rPr>
          <w:rFonts w:ascii="仿宋" w:eastAsia="仿宋" w:hAnsi="仿宋" w:cs="仿宋" w:hint="eastAsia"/>
          <w:sz w:val="32"/>
          <w:szCs w:val="32"/>
        </w:rPr>
        <w:t>负责维持各宿舍楼内公共安全秩序，依据相关法律法规以及采购人制定的管理规定做好宿舍安全、消防安全、应急安全以及防盗等防范工作，确保宿舍楼内人员的人身财产安全。</w:t>
      </w:r>
    </w:p>
    <w:p w:rsidR="00D47D39" w:rsidRPr="001F2D9D" w:rsidRDefault="002C72A0">
      <w:pPr>
        <w:spacing w:line="570" w:lineRule="exact"/>
        <w:ind w:firstLineChars="200" w:firstLine="640"/>
        <w:rPr>
          <w:rFonts w:ascii="仿宋" w:eastAsia="仿宋" w:hAnsi="仿宋" w:cs="仿宋"/>
          <w:sz w:val="32"/>
          <w:szCs w:val="32"/>
        </w:rPr>
      </w:pPr>
      <w:r w:rsidRPr="001F2D9D">
        <w:rPr>
          <w:rFonts w:ascii="仿宋" w:eastAsia="仿宋" w:hAnsi="仿宋" w:cs="仿宋" w:hint="eastAsia"/>
          <w:sz w:val="32"/>
          <w:szCs w:val="32"/>
        </w:rPr>
        <w:t>（</w:t>
      </w:r>
      <w:r w:rsidRPr="001F2D9D">
        <w:rPr>
          <w:rFonts w:ascii="仿宋" w:eastAsia="仿宋" w:hAnsi="仿宋" w:cs="仿宋" w:hint="eastAsia"/>
          <w:sz w:val="32"/>
          <w:szCs w:val="32"/>
        </w:rPr>
        <w:t>3</w:t>
      </w:r>
      <w:r w:rsidRPr="001F2D9D">
        <w:rPr>
          <w:rFonts w:ascii="仿宋" w:eastAsia="仿宋" w:hAnsi="仿宋" w:cs="仿宋" w:hint="eastAsia"/>
          <w:sz w:val="32"/>
          <w:szCs w:val="32"/>
        </w:rPr>
        <w:t>）负责学生宿舍区公共卫生区域（地面、楼道、走廊、电梯等）的清洁保洁和垃圾处理工作。</w:t>
      </w:r>
    </w:p>
    <w:p w:rsidR="00D47D39" w:rsidRPr="001F2D9D" w:rsidRDefault="002C72A0">
      <w:pPr>
        <w:spacing w:line="570" w:lineRule="exact"/>
        <w:ind w:firstLineChars="200" w:firstLine="640"/>
        <w:rPr>
          <w:rFonts w:ascii="仿宋" w:eastAsia="仿宋" w:hAnsi="仿宋" w:cs="仿宋"/>
          <w:sz w:val="32"/>
          <w:szCs w:val="32"/>
        </w:rPr>
      </w:pPr>
      <w:r w:rsidRPr="001F2D9D">
        <w:rPr>
          <w:rFonts w:ascii="仿宋" w:eastAsia="仿宋" w:hAnsi="仿宋" w:cs="仿宋" w:hint="eastAsia"/>
          <w:sz w:val="32"/>
          <w:szCs w:val="32"/>
        </w:rPr>
        <w:t>（</w:t>
      </w:r>
      <w:r w:rsidRPr="001F2D9D">
        <w:rPr>
          <w:rFonts w:ascii="仿宋" w:eastAsia="仿宋" w:hAnsi="仿宋" w:cs="仿宋" w:hint="eastAsia"/>
          <w:sz w:val="32"/>
          <w:szCs w:val="32"/>
        </w:rPr>
        <w:t>4</w:t>
      </w:r>
      <w:r w:rsidRPr="001F2D9D">
        <w:rPr>
          <w:rFonts w:ascii="仿宋" w:eastAsia="仿宋" w:hAnsi="仿宋" w:cs="仿宋" w:hint="eastAsia"/>
          <w:sz w:val="32"/>
          <w:szCs w:val="32"/>
        </w:rPr>
        <w:t>）负责宿舍室内的卫生检查和安全检查工作，监督学生做好整改。在采购人指导下维持宿舍内良好的生活秩序和人文环境建设以及其他特色服务工作。</w:t>
      </w:r>
    </w:p>
    <w:p w:rsidR="00D47D39" w:rsidRPr="001F2D9D" w:rsidRDefault="002C72A0">
      <w:pPr>
        <w:spacing w:line="570" w:lineRule="exact"/>
        <w:ind w:firstLineChars="200" w:firstLine="640"/>
        <w:rPr>
          <w:rFonts w:ascii="仿宋" w:eastAsia="仿宋" w:hAnsi="仿宋" w:cs="仿宋"/>
          <w:sz w:val="32"/>
          <w:szCs w:val="32"/>
        </w:rPr>
      </w:pPr>
      <w:r w:rsidRPr="001F2D9D">
        <w:rPr>
          <w:rFonts w:ascii="仿宋" w:eastAsia="仿宋" w:hAnsi="仿宋" w:cs="仿宋" w:hint="eastAsia"/>
          <w:sz w:val="32"/>
          <w:szCs w:val="32"/>
        </w:rPr>
        <w:lastRenderedPageBreak/>
        <w:t>（</w:t>
      </w:r>
      <w:r w:rsidRPr="001F2D9D">
        <w:rPr>
          <w:rFonts w:ascii="仿宋" w:eastAsia="仿宋" w:hAnsi="仿宋" w:cs="仿宋" w:hint="eastAsia"/>
          <w:sz w:val="32"/>
          <w:szCs w:val="32"/>
        </w:rPr>
        <w:t>5</w:t>
      </w:r>
      <w:r w:rsidRPr="001F2D9D">
        <w:rPr>
          <w:rFonts w:ascii="仿宋" w:eastAsia="仿宋" w:hAnsi="仿宋" w:cs="仿宋" w:hint="eastAsia"/>
          <w:sz w:val="32"/>
          <w:szCs w:val="32"/>
        </w:rPr>
        <w:t>）做好毕业生宿舍空调遥控器（空调租赁的宿舍除外</w:t>
      </w:r>
      <w:r w:rsidRPr="001F2D9D">
        <w:rPr>
          <w:rFonts w:ascii="仿宋" w:eastAsia="仿宋" w:hAnsi="仿宋" w:cs="仿宋" w:hint="eastAsia"/>
          <w:sz w:val="32"/>
          <w:szCs w:val="32"/>
        </w:rPr>
        <w:t>)</w:t>
      </w:r>
      <w:r w:rsidRPr="001F2D9D">
        <w:rPr>
          <w:rFonts w:ascii="仿宋" w:eastAsia="仿宋" w:hAnsi="仿宋" w:cs="仿宋" w:hint="eastAsia"/>
          <w:sz w:val="32"/>
          <w:szCs w:val="32"/>
        </w:rPr>
        <w:t>的保管工作，做好学生宿舍钥匙的管理工作，钥匙的使用要做好</w:t>
      </w:r>
      <w:r w:rsidRPr="001F2D9D">
        <w:rPr>
          <w:rFonts w:ascii="仿宋" w:eastAsia="仿宋" w:hAnsi="仿宋" w:cs="仿宋" w:hint="eastAsia"/>
          <w:sz w:val="32"/>
          <w:szCs w:val="32"/>
        </w:rPr>
        <w:t>详细领用和归还记录。</w:t>
      </w:r>
    </w:p>
    <w:p w:rsidR="00D47D39" w:rsidRPr="001F2D9D" w:rsidRDefault="002C72A0">
      <w:pPr>
        <w:spacing w:line="570" w:lineRule="exact"/>
        <w:ind w:firstLineChars="200" w:firstLine="640"/>
        <w:rPr>
          <w:rFonts w:ascii="仿宋" w:eastAsia="仿宋" w:hAnsi="仿宋" w:cs="仿宋"/>
          <w:sz w:val="32"/>
          <w:szCs w:val="32"/>
        </w:rPr>
      </w:pPr>
      <w:r w:rsidRPr="001F2D9D">
        <w:rPr>
          <w:rFonts w:ascii="仿宋" w:eastAsia="仿宋" w:hAnsi="仿宋" w:cs="仿宋" w:hint="eastAsia"/>
          <w:sz w:val="32"/>
          <w:szCs w:val="32"/>
        </w:rPr>
        <w:t>（</w:t>
      </w:r>
      <w:r w:rsidRPr="001F2D9D">
        <w:rPr>
          <w:rFonts w:ascii="仿宋" w:eastAsia="仿宋" w:hAnsi="仿宋" w:cs="仿宋" w:hint="eastAsia"/>
          <w:sz w:val="32"/>
          <w:szCs w:val="32"/>
        </w:rPr>
        <w:t>6</w:t>
      </w:r>
      <w:r w:rsidRPr="001F2D9D">
        <w:rPr>
          <w:rFonts w:ascii="仿宋" w:eastAsia="仿宋" w:hAnsi="仿宋" w:cs="仿宋" w:hint="eastAsia"/>
          <w:sz w:val="32"/>
          <w:szCs w:val="32"/>
        </w:rPr>
        <w:t>）做好毕业生离校后宿舍清洁工作和宿舍内设备设施检查和报修工作，并跟进维修情况。（要求在毕业生离校后</w:t>
      </w:r>
      <w:r w:rsidRPr="001F2D9D">
        <w:rPr>
          <w:rFonts w:ascii="仿宋" w:eastAsia="仿宋" w:hAnsi="仿宋" w:cs="仿宋" w:hint="eastAsia"/>
          <w:sz w:val="32"/>
          <w:szCs w:val="32"/>
        </w:rPr>
        <w:t>20</w:t>
      </w:r>
      <w:r w:rsidRPr="001F2D9D">
        <w:rPr>
          <w:rFonts w:ascii="仿宋" w:eastAsia="仿宋" w:hAnsi="仿宋" w:cs="仿宋" w:hint="eastAsia"/>
          <w:sz w:val="32"/>
          <w:szCs w:val="32"/>
        </w:rPr>
        <w:t>个日内完成宿舍清洁工作）。</w:t>
      </w:r>
    </w:p>
    <w:p w:rsidR="00D47D39" w:rsidRPr="001F2D9D" w:rsidRDefault="002C72A0">
      <w:pPr>
        <w:spacing w:line="570" w:lineRule="exact"/>
        <w:ind w:firstLineChars="200" w:firstLine="640"/>
        <w:rPr>
          <w:rFonts w:ascii="仿宋" w:eastAsia="仿宋" w:hAnsi="仿宋" w:cs="仿宋"/>
          <w:sz w:val="32"/>
          <w:szCs w:val="32"/>
        </w:rPr>
      </w:pPr>
      <w:r w:rsidRPr="001F2D9D">
        <w:rPr>
          <w:rFonts w:ascii="仿宋" w:eastAsia="仿宋" w:hAnsi="仿宋" w:cs="仿宋" w:hint="eastAsia"/>
          <w:sz w:val="32"/>
          <w:szCs w:val="32"/>
        </w:rPr>
        <w:t>（</w:t>
      </w:r>
      <w:r w:rsidRPr="001F2D9D">
        <w:rPr>
          <w:rFonts w:ascii="仿宋" w:eastAsia="仿宋" w:hAnsi="仿宋" w:cs="仿宋" w:hint="eastAsia"/>
          <w:sz w:val="32"/>
          <w:szCs w:val="32"/>
        </w:rPr>
        <w:t>7</w:t>
      </w:r>
      <w:r w:rsidRPr="001F2D9D">
        <w:rPr>
          <w:rFonts w:ascii="仿宋" w:eastAsia="仿宋" w:hAnsi="仿宋" w:cs="仿宋" w:hint="eastAsia"/>
          <w:sz w:val="32"/>
          <w:szCs w:val="32"/>
        </w:rPr>
        <w:t>）宿舍区内门岗</w:t>
      </w:r>
      <w:r w:rsidRPr="001F2D9D">
        <w:rPr>
          <w:rFonts w:ascii="仿宋" w:eastAsia="仿宋" w:hAnsi="仿宋" w:cs="仿宋" w:hint="eastAsia"/>
          <w:sz w:val="32"/>
          <w:szCs w:val="32"/>
        </w:rPr>
        <w:t>24</w:t>
      </w:r>
      <w:r w:rsidRPr="001F2D9D">
        <w:rPr>
          <w:rFonts w:ascii="仿宋" w:eastAsia="仿宋" w:hAnsi="仿宋" w:cs="仿宋" w:hint="eastAsia"/>
          <w:sz w:val="32"/>
          <w:szCs w:val="32"/>
        </w:rPr>
        <w:t>小时值班，对大件物品及电脑等贵重物品进行安全检查并做好出入登记，对学生晚归进行登记。</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）开展消毒和灭四害工作。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9)</w:t>
      </w:r>
      <w:r w:rsidRPr="001F2D9D">
        <w:rPr>
          <w:rFonts w:ascii="Times New Roman" w:eastAsia="仿宋" w:hAnsi="Times New Roman" w:cs="Times New Roman"/>
          <w:sz w:val="32"/>
          <w:szCs w:val="32"/>
        </w:rPr>
        <w:t>房屋和建筑物的天面</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天井清理和排水（污）管道的疏通、化粪池的清掏、厕所疏通等。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）宿舍楼巡查及维修管理：建立巡查制度，检查建筑物</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床铺</w:t>
      </w:r>
      <w:r w:rsidRPr="001F2D9D">
        <w:rPr>
          <w:rFonts w:ascii="Times New Roman" w:eastAsia="仿宋" w:hAnsi="Times New Roman" w:cs="Times New Roman"/>
          <w:sz w:val="32"/>
          <w:szCs w:val="32"/>
        </w:rPr>
        <w:t>、给排水、热水、配电、电梯、门窗、玻璃、家具、门锁、五金、照明灯具、插座、风扇等所有设施，发现问题及时上报并维修。（问题清单及维修情况须向采购人提交书面记录）。</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11</w:t>
      </w:r>
      <w:r w:rsidRPr="001F2D9D">
        <w:rPr>
          <w:rFonts w:ascii="Times New Roman" w:eastAsia="仿宋" w:hAnsi="Times New Roman" w:cs="Times New Roman"/>
          <w:sz w:val="32"/>
          <w:szCs w:val="32"/>
        </w:rPr>
        <w:t>）按采购人规定时间关闭宿舍区电源、路灯和大门等。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12</w:t>
      </w:r>
      <w:r w:rsidRPr="001F2D9D">
        <w:rPr>
          <w:rFonts w:ascii="Times New Roman" w:eastAsia="仿宋" w:hAnsi="Times New Roman" w:cs="Times New Roman"/>
          <w:sz w:val="32"/>
          <w:szCs w:val="32"/>
        </w:rPr>
        <w:t>）完成采购人交办的其它临时性、突击性的工作任务。</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管理服务质量标准与要求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宿舍日常管理</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）建章立制：建立健全物业管理基本服务制度体系，</w:t>
      </w:r>
      <w:r w:rsidRPr="001F2D9D">
        <w:rPr>
          <w:rFonts w:ascii="Times New Roman" w:eastAsia="仿宋" w:hAnsi="Times New Roman" w:cs="Times New Roman"/>
          <w:sz w:val="32"/>
          <w:szCs w:val="32"/>
        </w:rPr>
        <w:lastRenderedPageBreak/>
        <w:t>包括但不限于员工岗位责任制度、岗位考核制度、</w:t>
      </w:r>
      <w:r w:rsidRPr="001F2D9D">
        <w:rPr>
          <w:rFonts w:ascii="Times New Roman" w:eastAsia="仿宋" w:hAnsi="Times New Roman" w:cs="Times New Roman"/>
          <w:sz w:val="32"/>
          <w:szCs w:val="32"/>
        </w:rPr>
        <w:t>24</w:t>
      </w:r>
      <w:r w:rsidRPr="001F2D9D">
        <w:rPr>
          <w:rFonts w:ascii="Times New Roman" w:eastAsia="仿宋" w:hAnsi="Times New Roman" w:cs="Times New Roman"/>
          <w:sz w:val="32"/>
          <w:szCs w:val="32"/>
        </w:rPr>
        <w:t>小时值班制度、报修服务制度、投诉处理制度、档案资料管理规定、员工工作程序、工作标准等。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）管</w:t>
      </w:r>
      <w:r w:rsidRPr="001F2D9D">
        <w:rPr>
          <w:rFonts w:ascii="Times New Roman" w:eastAsia="仿宋" w:hAnsi="Times New Roman" w:cs="Times New Roman"/>
          <w:sz w:val="32"/>
          <w:szCs w:val="32"/>
        </w:rPr>
        <w:t>理服务人员统一着装，佩戴标志，仪表端庄，行为规范，服务主动，热情礼貌，工作时间不得擅离岗位或从事与岗位职责无关的工作。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）在采购人有关部门的领导下及时了解学生动态，有违规违纪现象的，做好登记并上报，协助做好学生管理和宿舍文化建设工作。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）遇有突发事件时应及时处理，并迅速上报采购人相关部门，并协助制止或采取措施，同时做好详细记录。确保学生人身财产安全，宿舍内无</w:t>
      </w:r>
      <w:r w:rsidRPr="001F2D9D">
        <w:rPr>
          <w:rFonts w:ascii="Times New Roman" w:eastAsia="仿宋" w:hAnsi="Times New Roman" w:cs="Times New Roman" w:hint="eastAsia"/>
          <w:sz w:val="32"/>
          <w:szCs w:val="32"/>
        </w:rPr>
        <w:t>恶性</w:t>
      </w:r>
      <w:r w:rsidRPr="001F2D9D">
        <w:rPr>
          <w:rFonts w:ascii="Times New Roman" w:eastAsia="仿宋" w:hAnsi="Times New Roman" w:cs="Times New Roman"/>
          <w:sz w:val="32"/>
          <w:szCs w:val="32"/>
        </w:rPr>
        <w:t>治安案件发生。</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）每周组织</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次以上安全检查，做好相关记录及时上报采购人宿舍管理部门，严禁任何人在宿舍内使用明火，杜绝违章用电。</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sz w:val="32"/>
          <w:szCs w:val="32"/>
        </w:rPr>
        <w:t>）配合学校相</w:t>
      </w:r>
      <w:r w:rsidRPr="001F2D9D">
        <w:rPr>
          <w:rFonts w:ascii="Times New Roman" w:eastAsia="仿宋" w:hAnsi="Times New Roman" w:cs="Times New Roman"/>
          <w:sz w:val="32"/>
          <w:szCs w:val="32"/>
        </w:rPr>
        <w:t>关部门分配做好其他工作。如发布通知、张贴海报等。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）宿舍区内</w:t>
      </w:r>
      <w:r w:rsidRPr="001F2D9D">
        <w:rPr>
          <w:rFonts w:ascii="Times New Roman" w:eastAsia="仿宋" w:hAnsi="Times New Roman" w:cs="Times New Roman"/>
          <w:sz w:val="32"/>
          <w:szCs w:val="32"/>
        </w:rPr>
        <w:t>24</w:t>
      </w:r>
      <w:r w:rsidRPr="001F2D9D">
        <w:rPr>
          <w:rFonts w:ascii="Times New Roman" w:eastAsia="仿宋" w:hAnsi="Times New Roman" w:cs="Times New Roman"/>
          <w:sz w:val="32"/>
          <w:szCs w:val="32"/>
        </w:rPr>
        <w:t>小时门卫值班和安全检查，对外来人员和携带贵重物品、大件物品、电脑等贵重物品离开宿舍者，主动查问并做好登记工作，发现疑点立即报告采购人管理部门。未经采购人有关部门同意，外来人员不得进入宿舍内。</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）严禁推销、乱张贴、派传单的人员或其他外来可疑人员以各种理由进入宿舍，发现进入宿舍的须及时登记并将其逐出宿舍内，不服从管理的及时报保卫部门处理。</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lastRenderedPageBreak/>
        <w:t>9</w:t>
      </w:r>
      <w:r w:rsidRPr="001F2D9D">
        <w:rPr>
          <w:rFonts w:ascii="Times New Roman" w:eastAsia="仿宋" w:hAnsi="Times New Roman" w:cs="Times New Roman"/>
          <w:sz w:val="32"/>
          <w:szCs w:val="32"/>
        </w:rPr>
        <w:t>）严格按照学校宿管部门的要求做好入住、退宿、调宿、生活指引等日常住宿管理工作，严格遵守住宿人员资料保密规定，不得将资料提供给无关人员。</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）加强对空置房间和床位的管理，每月进行一次空床位排查，防止出现擅自调整或占用房间和床位的行为，严禁私自安排人员入住学生宿舍。</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11</w:t>
      </w:r>
      <w:r w:rsidRPr="001F2D9D">
        <w:rPr>
          <w:rFonts w:ascii="Times New Roman" w:eastAsia="仿宋" w:hAnsi="Times New Roman" w:cs="Times New Roman"/>
          <w:sz w:val="32"/>
          <w:szCs w:val="32"/>
        </w:rPr>
        <w:t>）严禁学生在楼道和走廊存放自行车、晾晒衣服及其他杂物，以免堵塞消防通道，保证消防通道畅通无阻。</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12</w:t>
      </w:r>
      <w:r w:rsidRPr="001F2D9D">
        <w:rPr>
          <w:rFonts w:ascii="Times New Roman" w:eastAsia="仿宋" w:hAnsi="Times New Roman" w:cs="Times New Roman"/>
          <w:sz w:val="32"/>
          <w:szCs w:val="32"/>
        </w:rPr>
        <w:t>）晚上学生就寝后，要检查宿舍楼公共区域设施，发现问题及时报告和处理。关闭不必要的用电、用水设施。</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13</w:t>
      </w:r>
      <w:r w:rsidRPr="001F2D9D">
        <w:rPr>
          <w:rFonts w:ascii="Times New Roman" w:eastAsia="仿宋" w:hAnsi="Times New Roman" w:cs="Times New Roman"/>
          <w:sz w:val="32"/>
          <w:szCs w:val="32"/>
        </w:rPr>
        <w:t>）协助做好宿舍家具的报废、新增等工作。</w:t>
      </w:r>
      <w:r w:rsidRPr="001F2D9D">
        <w:rPr>
          <w:rFonts w:ascii="Times New Roman" w:eastAsia="仿宋" w:hAnsi="Times New Roman" w:cs="Times New Roman"/>
          <w:sz w:val="32"/>
          <w:szCs w:val="32"/>
        </w:rPr>
        <w:t>报废的宿舍家具需按采购人要求，摆放到指定地点。做好宿舍家具调配，配置到每间宿舍。</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14</w:t>
      </w:r>
      <w:r w:rsidRPr="001F2D9D">
        <w:rPr>
          <w:rFonts w:ascii="Times New Roman" w:eastAsia="仿宋" w:hAnsi="Times New Roman" w:cs="Times New Roman"/>
          <w:sz w:val="32"/>
          <w:szCs w:val="32"/>
        </w:rPr>
        <w:t>）大维修：每月进行一次建筑物、</w:t>
      </w:r>
      <w:r w:rsidRPr="001F2D9D">
        <w:rPr>
          <w:rFonts w:ascii="Times New Roman" w:eastAsia="仿宋" w:hAnsi="Times New Roman" w:cs="Times New Roman" w:hint="eastAsia"/>
          <w:sz w:val="32"/>
          <w:szCs w:val="32"/>
        </w:rPr>
        <w:t>床铺、</w:t>
      </w:r>
      <w:r w:rsidRPr="001F2D9D">
        <w:rPr>
          <w:rFonts w:ascii="Times New Roman" w:eastAsia="仿宋" w:hAnsi="Times New Roman" w:cs="Times New Roman"/>
          <w:sz w:val="32"/>
          <w:szCs w:val="32"/>
        </w:rPr>
        <w:t>给排水、热水、配电、电梯、门窗、玻璃、家具、门锁、五金、照明灯具、插座、风扇、厕所等所有设施检查，发现问题及时上报。（问题清单及维修情况须向采购人提交书面记录）。</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15</w:t>
      </w:r>
      <w:r w:rsidRPr="001F2D9D">
        <w:rPr>
          <w:rFonts w:ascii="Times New Roman" w:eastAsia="仿宋" w:hAnsi="Times New Roman" w:cs="Times New Roman"/>
          <w:sz w:val="32"/>
          <w:szCs w:val="32"/>
        </w:rPr>
        <w:t>）寒暑假放假前一月和开学前一月要求对宿舍所有设备设施进行一次大检查，发现问题及时上报。（问题清单及维修情况须向采购人提交书面记录）。毕业生离校清理卫生后</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周内对毕业生宿舍进行一次大巡查，新生报道日前一个月对新生宿舍进行一次</w:t>
      </w:r>
      <w:r w:rsidRPr="001F2D9D">
        <w:rPr>
          <w:rFonts w:ascii="Times New Roman" w:eastAsia="仿宋" w:hAnsi="Times New Roman" w:cs="Times New Roman"/>
          <w:sz w:val="32"/>
          <w:szCs w:val="32"/>
        </w:rPr>
        <w:t>大巡查，发现问题及时上报并跟踪维修情况。（问题清单及维修情况须向采购人提交书面记录）。</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16</w:t>
      </w:r>
      <w:r w:rsidRPr="001F2D9D">
        <w:rPr>
          <w:rFonts w:ascii="Times New Roman" w:eastAsia="仿宋" w:hAnsi="Times New Roman" w:cs="Times New Roman"/>
          <w:sz w:val="32"/>
          <w:szCs w:val="32"/>
        </w:rPr>
        <w:t>）日常维修：每天做好宿舍日常维修报修工作，维修</w:t>
      </w:r>
      <w:r w:rsidRPr="001F2D9D">
        <w:rPr>
          <w:rFonts w:ascii="Times New Roman" w:eastAsia="仿宋" w:hAnsi="Times New Roman" w:cs="Times New Roman"/>
          <w:sz w:val="32"/>
          <w:szCs w:val="32"/>
        </w:rPr>
        <w:lastRenderedPageBreak/>
        <w:t>问题及时解决反馈，做好学生解释工作，无学生投诉。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17</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在传染病流行季节，需按照采购人要求配合做好防控工作。</w:t>
      </w:r>
      <w:r w:rsidRPr="001F2D9D">
        <w:rPr>
          <w:rFonts w:ascii="Times New Roman" w:eastAsia="仿宋" w:hAnsi="Times New Roman" w:cs="Times New Roman" w:hint="eastAsia"/>
          <w:sz w:val="32"/>
          <w:szCs w:val="32"/>
        </w:rPr>
        <w:t>视传染病疫情需要，如确需专人</w:t>
      </w:r>
      <w:r w:rsidRPr="001F2D9D">
        <w:rPr>
          <w:rFonts w:ascii="Times New Roman" w:eastAsia="仿宋" w:hAnsi="Times New Roman" w:cs="Times New Roman" w:hint="eastAsia"/>
          <w:sz w:val="32"/>
          <w:szCs w:val="32"/>
        </w:rPr>
        <w:t>24</w:t>
      </w:r>
      <w:r w:rsidRPr="001F2D9D">
        <w:rPr>
          <w:rFonts w:ascii="Times New Roman" w:eastAsia="仿宋" w:hAnsi="Times New Roman" w:cs="Times New Roman" w:hint="eastAsia"/>
          <w:sz w:val="32"/>
          <w:szCs w:val="32"/>
        </w:rPr>
        <w:t>小时值守的，需按照采购人要求</w:t>
      </w:r>
      <w:r w:rsidRPr="001F2D9D">
        <w:rPr>
          <w:rFonts w:ascii="Times New Roman" w:eastAsia="仿宋" w:hAnsi="Times New Roman" w:cs="Times New Roman" w:hint="eastAsia"/>
          <w:sz w:val="32"/>
          <w:szCs w:val="32"/>
        </w:rPr>
        <w:t>安排</w:t>
      </w:r>
      <w:r w:rsidRPr="001F2D9D">
        <w:rPr>
          <w:rFonts w:ascii="Times New Roman" w:eastAsia="仿宋" w:hAnsi="Times New Roman" w:cs="Times New Roman" w:hint="eastAsia"/>
          <w:sz w:val="32"/>
          <w:szCs w:val="32"/>
        </w:rPr>
        <w:t>人员。</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学生宿舍卫生</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每天清理走廊、楼梯等公共部位垃圾、杂物、拖洗各宿舍区走廊、楼梯、扶手、打扫学生宿舍公共部位卫生，遇特殊情况时随时打扫，确保卫生保持干净整洁。</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清洁标准：目视地面、墙面、楼梯扶手等干净整洁无积尘；无脚印、积水、痰迹、纸屑、果皮、蜘蛛网及乱写乱画、乱贴广告、堆放杂物现象存在，垃圾桶干净、整洁、无异味，天花板无缺漏等。并要求全天保持整洁。</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）卫生工具管理：卫生保洁工具要悬挂，做好标识，要摆放整齐。</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毕业生宿舍内部卫生清洁：每年毕业生统一离校日之后的两周内完成毕业生宿舍清洁工作（延迟退宿的毕业生宿舍除外），要求将所有不属于宿舍固定资产的设施、物品和垃圾清理干净，期间宿舍垃圾杂物要</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日产日清</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，不得在宿舍区内摆放过夜。卫生间要求全面消毒和清洁，做</w:t>
      </w:r>
      <w:r w:rsidRPr="001F2D9D">
        <w:rPr>
          <w:rFonts w:ascii="Times New Roman" w:eastAsia="仿宋" w:hAnsi="Times New Roman" w:cs="Times New Roman"/>
          <w:sz w:val="32"/>
          <w:szCs w:val="32"/>
        </w:rPr>
        <w:t>到干净无异味，地面、墙面、厕盆无明显污渍。</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新生宿舍内部卫生清洁：新生报到日至少提前一周完成新生宿舍内部清洁工作，要求地面、墙面、天花板、家具、厕所和冲凉房等干净无杂物、无明显污渍，桌椅柜子整齐。新生入学报到日前一周，再次排查厕所、宿舍家具、水、</w:t>
      </w:r>
      <w:r w:rsidRPr="001F2D9D">
        <w:rPr>
          <w:rFonts w:ascii="Times New Roman" w:eastAsia="仿宋" w:hAnsi="Times New Roman" w:cs="Times New Roman"/>
          <w:sz w:val="32"/>
          <w:szCs w:val="32"/>
        </w:rPr>
        <w:lastRenderedPageBreak/>
        <w:t>电、风扇、灯、门窗等各种设施是否完好。如还存在问题，及时报修，确保新生报到时学生宿舍各项设施完好能正常使用。</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sz w:val="32"/>
          <w:szCs w:val="32"/>
        </w:rPr>
        <w:t>）每月至少一次对屋面进行杂物清理，确保楼顶无积水和落水管畅通，遇特殊天气时需及时清理（需提供清理记录）。</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7</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化粪池及排污管道的疏通每年固定时间清理</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次，遇到排污管道等堵塞应及时清理疏通（提供清理记录）。</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8</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室外公共设施：宿舍楼门前、楼下车辆停放有序，无乱停、乱放现象，确保干净整齐。</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9</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四害消杀工作必须落到实处，禁止走过场，对蚊蝇孳生地要重点消杀，严格按照四害消杀标准执行，冬季（</w:t>
      </w:r>
      <w:r w:rsidRPr="001F2D9D">
        <w:rPr>
          <w:rFonts w:ascii="Times New Roman" w:eastAsia="仿宋" w:hAnsi="Times New Roman" w:cs="Times New Roman"/>
          <w:sz w:val="32"/>
          <w:szCs w:val="32"/>
        </w:rPr>
        <w:t>11</w:t>
      </w:r>
      <w:r w:rsidRPr="001F2D9D">
        <w:rPr>
          <w:rFonts w:ascii="Times New Roman" w:eastAsia="仿宋" w:hAnsi="Times New Roman" w:cs="Times New Roman"/>
          <w:sz w:val="32"/>
          <w:szCs w:val="32"/>
        </w:rPr>
        <w:t>月份到次年</w:t>
      </w: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月份）每月定时消杀一次，放鼠药一次（室内采用无毒害的粘鼠贴）。夏季（</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月初到</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月底）每两周定时消杀一次（特殊情况需每周定时消杀一次），定时投放鼠药，根据实际情况投放蟑螂药。采购人要求增加消杀次数的，中标服务商须无条件增加。</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10</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根据天气情况掌握投药和喷药时</w:t>
      </w:r>
      <w:r w:rsidRPr="001F2D9D">
        <w:rPr>
          <w:rFonts w:ascii="Times New Roman" w:eastAsia="仿宋" w:hAnsi="Times New Roman" w:cs="Times New Roman"/>
          <w:sz w:val="32"/>
          <w:szCs w:val="32"/>
        </w:rPr>
        <w:t>间，投药和消杀喷药前，要计划好投药地点及投药量。提前</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个日历日告知采购人相关管理部门，张贴通知，提醒师生和员工注意安全，并设置明显警示标志，所有药品均需放在隐蔽位置。</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每个学期开学前一周内要对宿舍区域开展一次全面的喷雾消毒。</w:t>
      </w:r>
    </w:p>
    <w:p w:rsidR="00D47D39" w:rsidRPr="001F2D9D" w:rsidRDefault="002C72A0">
      <w:pPr>
        <w:spacing w:line="570" w:lineRule="exact"/>
        <w:ind w:firstLineChars="200" w:firstLine="640"/>
        <w:rPr>
          <w:rFonts w:ascii="楷体" w:eastAsia="楷体" w:hAnsi="楷体" w:cs="楷体"/>
          <w:sz w:val="32"/>
          <w:szCs w:val="32"/>
        </w:rPr>
      </w:pPr>
      <w:r w:rsidRPr="001F2D9D">
        <w:rPr>
          <w:rFonts w:ascii="楷体" w:eastAsia="楷体" w:hAnsi="楷体" w:cs="楷体" w:hint="eastAsia"/>
          <w:sz w:val="32"/>
          <w:szCs w:val="32"/>
        </w:rPr>
        <w:t>（三）校园环境卫生</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lastRenderedPageBreak/>
        <w:t>1.</w:t>
      </w:r>
      <w:r w:rsidRPr="001F2D9D">
        <w:rPr>
          <w:rFonts w:ascii="Times New Roman" w:eastAsia="仿宋" w:hAnsi="Times New Roman" w:cs="Times New Roman"/>
          <w:sz w:val="32"/>
          <w:szCs w:val="32"/>
        </w:rPr>
        <w:t>管理服务范围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全校所有道路（含机动车道、人行道）、楼宇前空地、广场、绿地和校内所有停车场、小银湖、耀南运动场、体育设施场地、垃圾压缩站及垃圾桶、分类垃圾站。今后在校内新增和改造的项目原则上不再增加清洁、保洁费用。</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管理服务内容</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校园巡查及维修：巡查校园所有道路（含机动车道、人行道）、楼宇前空地、广场、绿地、停车场、耀南运动场、体育设施场地、垃圾压缩站及垃圾桶、分类垃圾站、路灯排水设施、围墙等设施完好及卫生情况，发现问题及时上报并清扫、疏通、维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校园所有道路（（含机动车道、人行道）、楼宇前空地、广场、绿地、停车场、耀南运动场、体育设施场地、垃圾压缩站及垃圾桶、分类垃圾站、</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四防</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装置等公共设施的清扫和保洁（校园服务单位门前三包的除外）。</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）负责学校建筑物、绿地以及公共区域的四害消杀工作。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）校园内产生的生活垃</w:t>
      </w:r>
      <w:r w:rsidRPr="001F2D9D">
        <w:rPr>
          <w:rFonts w:ascii="Times New Roman" w:eastAsia="仿宋" w:hAnsi="Times New Roman" w:cs="Times New Roman"/>
          <w:sz w:val="32"/>
          <w:szCs w:val="32"/>
        </w:rPr>
        <w:t>圾、树枝、树叶等</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按政府部门和采购人的要求进行垃圾分类，并将垃圾清运至校外政府部门指定地点，清运费用由中标服务商负责。如未按当地政府部门要求对垃圾进行分类处理，政府部门开具的整改或处罚均由中标服务商负责。</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）建立巡查和清理制度，每月检查和清理校内全部沙井和排水口等排水设施，每季度定期清掏沙井、淤积。</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lastRenderedPageBreak/>
        <w:t>（</w:t>
      </w:r>
      <w:r w:rsidRPr="001F2D9D">
        <w:rPr>
          <w:rFonts w:ascii="Times New Roman" w:eastAsia="仿宋" w:hAnsi="Times New Roman" w:cs="Times New Roman"/>
          <w:sz w:val="32"/>
          <w:szCs w:val="32"/>
        </w:rPr>
        <w:t>6</w:t>
      </w:r>
      <w:r w:rsidRPr="001F2D9D">
        <w:rPr>
          <w:rFonts w:ascii="Times New Roman" w:eastAsia="仿宋" w:hAnsi="Times New Roman" w:cs="Times New Roman"/>
          <w:sz w:val="32"/>
          <w:szCs w:val="32"/>
        </w:rPr>
        <w:t>）根据采购人要求，定期组织采购人教职员工、学生开展爱国卫生运动。</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）各种活动的接待、场地和环境布置以及其他后勤服务等。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）完成采购人交办的其它临时性、突击性的工作任务。</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管理服务质量标准与要</w:t>
      </w:r>
      <w:r w:rsidRPr="001F2D9D">
        <w:rPr>
          <w:rFonts w:ascii="Times New Roman" w:eastAsia="仿宋" w:hAnsi="Times New Roman" w:cs="Times New Roman"/>
          <w:sz w:val="32"/>
          <w:szCs w:val="32"/>
        </w:rPr>
        <w:t>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校园环境卫生</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执行</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二扫全保</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，即每天普扫两次（过脏路面应反复进行清扫），全天候不间断巡回保洁。每日首次普扫，夏秋季在上午</w:t>
      </w: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之前完成，春冬季在上午</w:t>
      </w:r>
      <w:r w:rsidRPr="001F2D9D">
        <w:rPr>
          <w:rFonts w:ascii="Times New Roman" w:eastAsia="仿宋" w:hAnsi="Times New Roman" w:cs="Times New Roman"/>
          <w:sz w:val="32"/>
          <w:szCs w:val="32"/>
        </w:rPr>
        <w:t>9</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之前完成；第二次普扫在</w:t>
      </w:r>
      <w:r w:rsidRPr="001F2D9D">
        <w:rPr>
          <w:rFonts w:ascii="Times New Roman" w:eastAsia="仿宋" w:hAnsi="Times New Roman" w:cs="Times New Roman"/>
          <w:sz w:val="32"/>
          <w:szCs w:val="32"/>
        </w:rPr>
        <w:t>15</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前完成（夏秋季适当避开正午高温时节）。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普扫时应按车行道路面、人行道路面、道路与绿篱交接处、广场、停车场等顺序进行全面清扫。归拢的垃圾及时收运，不遗漏。严禁将垃圾扫入绿地、沙井口、湖泊等地方。扫地车作业时应小心执扫，控制扬尘，不溅污行人衣物，避免妨碍行人和车辆正常行驶。路面无明显积水青苔，污泥沙石等。总体达到无垃圾、无积水积泥、无杂物堆积、无土石杂草，路面干净、边角侧石干净、井盖沟眼畅通干净，路面见本色。路面与绿篱交接处无枯枝烂叶堆积，绿篱及绿化区内无垃圾或杂物。</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普扫结束后即对道沿、隔离堆、绿篱边、下水井口等重点区域进行细扫，消除卫生死角。</w:t>
      </w:r>
      <w:r w:rsidRPr="001F2D9D">
        <w:rPr>
          <w:rFonts w:ascii="Times New Roman" w:eastAsia="仿宋" w:hAnsi="Times New Roman" w:cs="Times New Roman"/>
          <w:sz w:val="32"/>
          <w:szCs w:val="32"/>
        </w:rPr>
        <w:t>特别对道路与绿篱交</w:t>
      </w:r>
      <w:r w:rsidRPr="001F2D9D">
        <w:rPr>
          <w:rFonts w:ascii="Times New Roman" w:eastAsia="仿宋" w:hAnsi="Times New Roman" w:cs="Times New Roman"/>
          <w:sz w:val="32"/>
          <w:szCs w:val="32"/>
        </w:rPr>
        <w:lastRenderedPageBreak/>
        <w:t>接处，必须将路边绿篱的枯枝烂叶清扫掉，以保证道路的干净。</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普扫、补扫结束后即转入全天保洁保洁人员不间断巡检，随时拣拾发现的杂物，及时处理工作中发现的问题。发现有人随地乱扔垃圾，应及时进行劝阻。发现路面被严重污染时，并立即组织清理并向采购人管理部门汇报。</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室外公共设施：亭、廊、护栏可倚人部位、凳、椅、健身（娱乐）设施每周水抹</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次。防盗门窗、信报箱、消防箱、热水器、标识、宣传牌（栏）、岗亭等表面每月水抹</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次。雕塑、捐赠碑等每月清洁</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次。要求做到表面干净，无明显可清理污渍和杂物。</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垃圾处理</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垃圾箱管理：垃圾箱必须在每天</w:t>
      </w: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w:t>
      </w:r>
      <w:r w:rsidRPr="001F2D9D">
        <w:rPr>
          <w:rFonts w:ascii="Times New Roman" w:eastAsia="仿宋" w:hAnsi="Times New Roman" w:cs="Times New Roman"/>
          <w:sz w:val="32"/>
          <w:szCs w:val="32"/>
        </w:rPr>
        <w:t>17</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各清理一次。垃圾收集先清理干净垃圾箱内垃圾，然后清扫垃圾箱周边，保持地面整洁，垃圾箱有污迹应及时清（擦）洗干净。收集作业完成后应清理现场，可移动式垃圾箱须及时复位。随满随掏，周边无散落垃圾，无陈旧垃圾，无垃圾堆积。箱体一周擦拭一次、保持干净整洁，无异味、无旧污迹，无污水漫溢，箱桶周边地面整洁，无蝇、无臭。</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垃圾分类站管理。垃圾箱必须在每天</w:t>
      </w: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w:t>
      </w:r>
      <w:r w:rsidRPr="001F2D9D">
        <w:rPr>
          <w:rFonts w:ascii="Times New Roman" w:eastAsia="仿宋" w:hAnsi="Times New Roman" w:cs="Times New Roman"/>
          <w:sz w:val="32"/>
          <w:szCs w:val="32"/>
        </w:rPr>
        <w:t>17</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00</w:t>
      </w:r>
      <w:r w:rsidRPr="001F2D9D">
        <w:rPr>
          <w:rFonts w:ascii="Times New Roman" w:eastAsia="仿宋" w:hAnsi="Times New Roman" w:cs="Times New Roman" w:hint="eastAsia"/>
          <w:sz w:val="32"/>
          <w:szCs w:val="32"/>
        </w:rPr>
        <w:t>时</w:t>
      </w:r>
      <w:r w:rsidRPr="001F2D9D">
        <w:rPr>
          <w:rFonts w:ascii="Times New Roman" w:eastAsia="仿宋" w:hAnsi="Times New Roman" w:cs="Times New Roman"/>
          <w:sz w:val="32"/>
          <w:szCs w:val="32"/>
        </w:rPr>
        <w:t>前各清理一次。垃圾收集先清理干净垃圾箱内垃圾，然后清扫垃圾箱周边，保持地</w:t>
      </w:r>
      <w:r w:rsidRPr="001F2D9D">
        <w:rPr>
          <w:rFonts w:ascii="Times New Roman" w:eastAsia="仿宋" w:hAnsi="Times New Roman" w:cs="Times New Roman"/>
          <w:sz w:val="32"/>
          <w:szCs w:val="32"/>
        </w:rPr>
        <w:t>面和垃圾分类站整洁，垃圾站有污迹应及时清（擦）洗干净。收集作业完成后应清理现场，随满随掏，周边无散落垃圾，无陈旧垃圾，无垃圾堆积。箱</w:t>
      </w:r>
      <w:r w:rsidRPr="001F2D9D">
        <w:rPr>
          <w:rFonts w:ascii="Times New Roman" w:eastAsia="仿宋" w:hAnsi="Times New Roman" w:cs="Times New Roman"/>
          <w:sz w:val="32"/>
          <w:szCs w:val="32"/>
        </w:rPr>
        <w:lastRenderedPageBreak/>
        <w:t>体一周擦拭一次、保持干净整洁，无异味、无旧污迹，无污水漫溢，箱桶周边地面整洁，无蝇、无臭。做好日常消毒、灭鼠灭蟑，消毒药水喷洒每周不少于</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次，蚊蝇孳生季节（</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月初到</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月底）每天喷洒</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次，做好记录报学校管理部门。</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垃圾压缩站管理。专人操作垃圾压缩机，每日检查垃圾压缩机运转情况并登记在册，每日清洗垃圾压缩机表面。及时清理周围积水、积尘和污迹以及墙面的野广告、小张贴等，保持外观</w:t>
      </w:r>
      <w:r w:rsidRPr="001F2D9D">
        <w:rPr>
          <w:rFonts w:ascii="Times New Roman" w:eastAsia="仿宋" w:hAnsi="Times New Roman" w:cs="Times New Roman"/>
          <w:sz w:val="32"/>
          <w:szCs w:val="32"/>
        </w:rPr>
        <w:t>干净整洁。确保垃圾投放窗门开闭良好，外墙完好。做好日常消毒、灭鼠灭蟑，消毒药水喷洒每周不少于</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次，蚊蝇孳生季节（</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月初到</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月底）每天喷洒</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次，做好记录报学校管理部门。</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垃圾运输车辆应保持车容整洁，保持性能良好，车牌号码完整，车门上喷印的单位名称清晰。垃圾车须采取密闭方式运输，禁止乱吊乱挂、禁止超高超载、挂包运输垃圾、出车前须排尽污水箱中的污水，禁止沿途抛撒垃圾和滴漏污水。垃圾不得乱倒、乱卸。运输作业结束，应及时将车辆清洗干净。</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洁具、容器和运输工具要标识清楚，及时回收，定点摆放，保持洁净。运输用大</w:t>
      </w:r>
      <w:r w:rsidRPr="001F2D9D">
        <w:rPr>
          <w:rFonts w:ascii="Times New Roman" w:eastAsia="仿宋" w:hAnsi="Times New Roman" w:cs="Times New Roman"/>
          <w:sz w:val="32"/>
          <w:szCs w:val="32"/>
        </w:rPr>
        <w:t>垃圾桶、手推车或机动车每天清洗一次，楼层用小垃圾桶每周清洁一次，室外公共区域垃圾桶（站）每周水抹一次，表面不得有灰尘。每月对垃圾容器进行巡查一次，发现问题及时上报，容器和工具完好率为</w:t>
      </w:r>
      <w:r w:rsidRPr="001F2D9D">
        <w:rPr>
          <w:rFonts w:ascii="Times New Roman" w:eastAsia="仿宋" w:hAnsi="Times New Roman" w:cs="Times New Roman"/>
          <w:sz w:val="32"/>
          <w:szCs w:val="32"/>
        </w:rPr>
        <w:t>90</w:t>
      </w:r>
      <w:r w:rsidRPr="001F2D9D">
        <w:rPr>
          <w:rFonts w:ascii="Times New Roman" w:eastAsia="仿宋" w:hAnsi="Times New Roman" w:cs="Times New Roman"/>
          <w:sz w:val="32"/>
          <w:szCs w:val="32"/>
        </w:rPr>
        <w:t>％以上。</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sz w:val="32"/>
          <w:szCs w:val="32"/>
        </w:rPr>
        <w:t>）严格安全作业，建立健全安全生产管理制度和落实</w:t>
      </w:r>
      <w:r w:rsidRPr="001F2D9D">
        <w:rPr>
          <w:rFonts w:ascii="Times New Roman" w:eastAsia="仿宋" w:hAnsi="Times New Roman" w:cs="Times New Roman"/>
          <w:sz w:val="32"/>
          <w:szCs w:val="32"/>
        </w:rPr>
        <w:lastRenderedPageBreak/>
        <w:t>安全生产责任人。道路清扫保洁作业人员要根据本路段的人、车流情况，合理安排作业时间和方式，主动避开行人和车流高峰；保洁员统一着装上岗，保洁三轮车设明显标志，普扫作业时实行分组作业，必要时设置警示作业标志；夏季有防暑降温、冬季有御寒措施，防止中暑或冻伤发生；装载运输车辆安</w:t>
      </w:r>
      <w:r w:rsidRPr="001F2D9D">
        <w:rPr>
          <w:rFonts w:ascii="Times New Roman" w:eastAsia="仿宋" w:hAnsi="Times New Roman" w:cs="Times New Roman"/>
          <w:sz w:val="32"/>
          <w:szCs w:val="32"/>
        </w:rPr>
        <w:t>全合格，证照齐全，确保车况良好。司机证照齐全，操作得当，行驶遵守交通规则。</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7</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遇有临时突击任务或特殊情形，应服从学校安排调遣，加强重要地段和场所的清扫保洁，按规定及时完成下达的任务。</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建筑设施</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全校的沙井、雨水口和排水渠，必须每周检查和清理一次，每次下雨前后要检查。特别是在雨季和汛期来临前，要对全校的沙井和排水渠进行一次彻底的疏通，确保排水畅通。下大（暴）雨时须安排专人不间断巡查校内各排水口，发现路面排水不畅的，要及时组织人力及时疏通、清扫路面积水，尽快恢复正常的路况和交通秩序。</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全校所有的</w:t>
      </w:r>
      <w:r w:rsidRPr="001F2D9D">
        <w:rPr>
          <w:rFonts w:ascii="Times New Roman" w:eastAsia="仿宋" w:hAnsi="Times New Roman" w:cs="Times New Roman"/>
          <w:sz w:val="32"/>
          <w:szCs w:val="32"/>
        </w:rPr>
        <w:t>建筑设施、道路（含机动车道、人行道）楼宇前空地、广场、绿地和校内所有停车场、体育场地等缝隙（非绿化带内）上长有杂草和杂树要及时清理。</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各类雨水管道、排污管道、化粪池疏通，每年必须清掏</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次且定期巡查，如发现有异常情况，须及时处理和清掏，确保无堵塞、无粪便溢出和积水现象。</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四害消杀工作必须落到实处，禁止走过场，对蚊蝇</w:t>
      </w:r>
      <w:r w:rsidRPr="001F2D9D">
        <w:rPr>
          <w:rFonts w:ascii="Times New Roman" w:eastAsia="仿宋" w:hAnsi="Times New Roman" w:cs="Times New Roman"/>
          <w:sz w:val="32"/>
          <w:szCs w:val="32"/>
        </w:rPr>
        <w:lastRenderedPageBreak/>
        <w:t>孳生地要重点消杀，严格按照四害消杀标准执行，冬季（</w:t>
      </w:r>
      <w:r w:rsidRPr="001F2D9D">
        <w:rPr>
          <w:rFonts w:ascii="Times New Roman" w:eastAsia="仿宋" w:hAnsi="Times New Roman" w:cs="Times New Roman"/>
          <w:sz w:val="32"/>
          <w:szCs w:val="32"/>
        </w:rPr>
        <w:t>11</w:t>
      </w:r>
      <w:r w:rsidRPr="001F2D9D">
        <w:rPr>
          <w:rFonts w:ascii="Times New Roman" w:eastAsia="仿宋" w:hAnsi="Times New Roman" w:cs="Times New Roman"/>
          <w:sz w:val="32"/>
          <w:szCs w:val="32"/>
        </w:rPr>
        <w:t>月份到次年</w:t>
      </w: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月份）每月定时消杀一次，放鼠药一次（室内采用无毒害的粘鼠贴）。夏季（</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月初到</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月底）每两周定时消杀一次（特殊情况需每周定时</w:t>
      </w:r>
      <w:r w:rsidRPr="001F2D9D">
        <w:rPr>
          <w:rFonts w:ascii="Times New Roman" w:eastAsia="仿宋" w:hAnsi="Times New Roman" w:cs="Times New Roman"/>
          <w:sz w:val="32"/>
          <w:szCs w:val="32"/>
        </w:rPr>
        <w:t>消杀一次），定时投放鼠药，根据实际情况投放蟑螂药。采购人要求增加消杀次数的，中标服务商须无条件增加。</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根据天气情况掌握投药和喷药时间，投药和消杀喷药前，要计划好投药地点及投药量。提前</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个日历日告知采购人相关管理部门，张贴通知，提醒师生和员工注意安全，并设置明显警示标志，所有药品均需放在隐蔽位置。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6</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建立巡查制度，需对校园内所有设施完好情况进行检查登记，发现有损坏的设施要及时上报并维修。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）建立巡查制度，对在校园内发现的白蚁、红火蚁、蛇等危险生物要及时处理和上报。</w:t>
      </w:r>
    </w:p>
    <w:p w:rsidR="00D47D39" w:rsidRPr="001F2D9D" w:rsidRDefault="002C72A0">
      <w:pPr>
        <w:numPr>
          <w:ilvl w:val="255"/>
          <w:numId w:val="0"/>
        </w:numPr>
        <w:spacing w:line="570" w:lineRule="exact"/>
        <w:ind w:firstLineChars="300" w:firstLine="960"/>
        <w:rPr>
          <w:rFonts w:ascii="楷体" w:eastAsia="楷体" w:hAnsi="楷体" w:cs="楷体"/>
          <w:sz w:val="32"/>
          <w:szCs w:val="32"/>
        </w:rPr>
      </w:pPr>
      <w:r w:rsidRPr="001F2D9D">
        <w:rPr>
          <w:rFonts w:ascii="楷体" w:eastAsia="楷体" w:hAnsi="楷体" w:cs="楷体" w:hint="eastAsia"/>
          <w:sz w:val="32"/>
          <w:szCs w:val="32"/>
        </w:rPr>
        <w:t>（</w:t>
      </w:r>
      <w:r w:rsidRPr="001F2D9D">
        <w:rPr>
          <w:rFonts w:ascii="楷体" w:eastAsia="楷体" w:hAnsi="楷体" w:cs="楷体" w:hint="eastAsia"/>
          <w:sz w:val="32"/>
          <w:szCs w:val="32"/>
        </w:rPr>
        <w:t>四）</w:t>
      </w:r>
      <w:r w:rsidRPr="001F2D9D">
        <w:rPr>
          <w:rFonts w:ascii="楷体" w:eastAsia="楷体" w:hAnsi="楷体" w:cs="楷体" w:hint="eastAsia"/>
          <w:sz w:val="32"/>
          <w:szCs w:val="32"/>
        </w:rPr>
        <w:t>维修服务</w:t>
      </w:r>
    </w:p>
    <w:p w:rsidR="00D47D39" w:rsidRPr="001F2D9D" w:rsidRDefault="002C72A0">
      <w:pPr>
        <w:numPr>
          <w:ilvl w:val="255"/>
          <w:numId w:val="0"/>
        </w:numPr>
        <w:spacing w:line="570" w:lineRule="exact"/>
        <w:ind w:firstLineChars="300" w:firstLine="96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维修范围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）负责校园内水、电等设备设施的正常安全运行及维修维护工作。建筑物内楼层配电房电气线路及配电设备设施的维护维修和管理。承担水电管理的</w:t>
      </w:r>
      <w:r w:rsidRPr="001F2D9D">
        <w:rPr>
          <w:rFonts w:ascii="Times New Roman" w:eastAsia="仿宋" w:hAnsi="Times New Roman" w:cs="Times New Roman"/>
          <w:sz w:val="32"/>
          <w:szCs w:val="32"/>
        </w:rPr>
        <w:t>24</w:t>
      </w:r>
      <w:r w:rsidRPr="001F2D9D">
        <w:rPr>
          <w:rFonts w:ascii="Times New Roman" w:eastAsia="仿宋" w:hAnsi="Times New Roman" w:cs="Times New Roman"/>
          <w:sz w:val="32"/>
          <w:szCs w:val="32"/>
        </w:rPr>
        <w:t>小时值班，严格遵从国家、地区和学校的相关规定。</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）负责建筑图纸设计的所有公共区域、宿舍内水电设施至室内、外所有电源开关箱（含配件）、插座、照明灯具、开关、卫生间、洁具等使用末端（含排水，不含空调控制设备）的日常巡查、维修工作。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lastRenderedPageBreak/>
        <w:t>（</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）采购人全校范围内的路灯日常巡查、维修。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）配合学校做好校区内各类日常或大型活动的水、电、保障工作。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）零星维修项目包括但不限于以下项目：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）建筑物门、窗五金件（包括窗扣、锁扣、门锁、滑轮、合页、门轴、地弹、拉手等）以及门板、门套、玻璃等零星维修项目。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）室内窗帘塑料件、五金件，天花及吊顶五金构件维修、更换。</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）水龙头、灯管、风扇、洁具、洗脸盆、便盘等维修、更换。</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）宿舍内的床、桌、椅、储物柜等属于采购人单位的家具维修。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）公共通道地面瓷砖、水泥、下水道井盖、围墙等修补。</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sz w:val="32"/>
          <w:szCs w:val="32"/>
        </w:rPr>
        <w:t>）其它应维修项目。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）维修所需配件由采购人负责提供。维修所需要的配件需按照实际发生列表将纸质版和电子版同时报采购人相关</w:t>
      </w:r>
      <w:r w:rsidRPr="001F2D9D">
        <w:rPr>
          <w:rFonts w:ascii="Times New Roman" w:eastAsia="仿宋" w:hAnsi="Times New Roman" w:cs="Times New Roman"/>
          <w:sz w:val="32"/>
          <w:szCs w:val="32"/>
        </w:rPr>
        <w:t>管理部门，每月报一次。</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8</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利用假期时间</w:t>
      </w:r>
      <w:r w:rsidRPr="001F2D9D">
        <w:rPr>
          <w:rFonts w:ascii="Times New Roman" w:eastAsia="仿宋" w:hAnsi="Times New Roman" w:cs="Times New Roman"/>
          <w:sz w:val="32"/>
          <w:szCs w:val="32"/>
        </w:rPr>
        <w:t>，每年开展对教学区域、宿舍区域的风扇清洗至少一次。</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管理服务质量标准与要求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建立完整的管理制度</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）建立配套设施档案，设施的运行、检查、维修、保</w:t>
      </w:r>
      <w:r w:rsidRPr="001F2D9D">
        <w:rPr>
          <w:rFonts w:ascii="Times New Roman" w:eastAsia="仿宋" w:hAnsi="Times New Roman" w:cs="Times New Roman"/>
          <w:sz w:val="32"/>
          <w:szCs w:val="32"/>
        </w:rPr>
        <w:lastRenderedPageBreak/>
        <w:t>养等记录齐全。</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）建立完善的登记报修维修管理制度资料跟踪每幢楼宇维修完成情况，做好详细维修登记记录。</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人员管理</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操作维护人员必须熟悉全校的水、电、供应线路的布设情况，严格执行水、电、等设施设备的操作规程及保养规范。设施设备标志齐全、规范，容易危及人身安全的设施设备有明显警示标志和防范措施，对可能发生的各种设备突发故障有应急方案，责任人明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）水电维修须实行</w:t>
      </w:r>
      <w:r w:rsidRPr="001F2D9D">
        <w:rPr>
          <w:rFonts w:ascii="Times New Roman" w:eastAsia="仿宋" w:hAnsi="Times New Roman" w:cs="Times New Roman"/>
          <w:sz w:val="32"/>
          <w:szCs w:val="32"/>
        </w:rPr>
        <w:t>24</w:t>
      </w:r>
      <w:r w:rsidRPr="001F2D9D">
        <w:rPr>
          <w:rFonts w:ascii="Times New Roman" w:eastAsia="仿宋" w:hAnsi="Times New Roman" w:cs="Times New Roman"/>
          <w:sz w:val="32"/>
          <w:szCs w:val="32"/>
        </w:rPr>
        <w:t>小时值班制，值班人员不得离岗。</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）各种维修维护工具全部由中标服务商负责自行解决。</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）维修要求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需自带智能报修系统。要求能实现报修、反馈，能实现按时间段、按人员进行维修统计，能通过电脑端、手机端进行报修。要求系统开放管理权限给采购人。</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维修时</w:t>
      </w:r>
      <w:r w:rsidRPr="001F2D9D">
        <w:rPr>
          <w:rFonts w:ascii="Times New Roman" w:eastAsia="仿宋" w:hAnsi="Times New Roman" w:cs="Times New Roman"/>
          <w:sz w:val="32"/>
          <w:szCs w:val="32"/>
        </w:rPr>
        <w:t>间要求：一般维修内容应在接报后</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小时内到达现场，并承若预定完成时间，厕所堵塞、下水道管道漏水等应急维修必须</w:t>
      </w:r>
      <w:r w:rsidRPr="001F2D9D">
        <w:rPr>
          <w:rFonts w:ascii="Times New Roman" w:eastAsia="仿宋" w:hAnsi="Times New Roman" w:cs="Times New Roman"/>
          <w:sz w:val="32"/>
          <w:szCs w:val="32"/>
        </w:rPr>
        <w:t>20</w:t>
      </w:r>
      <w:r w:rsidRPr="001F2D9D">
        <w:rPr>
          <w:rFonts w:ascii="Times New Roman" w:eastAsia="仿宋" w:hAnsi="Times New Roman" w:cs="Times New Roman"/>
          <w:sz w:val="32"/>
          <w:szCs w:val="32"/>
        </w:rPr>
        <w:t>分钟内到场，直至维修完成。</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所有维修项目完成后，工作人员要及时反馈职能部门，并主动做好后续的跟踪、回访、征求意见建议等工作。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）建立严格的巡查制度，对服务范围有专人巡查。建筑物低压配电房以及水泵房等及其附属设施设备每周至少巡查</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次，制定详细巡查表格，并做好巡查记录，报学校备查。</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lastRenderedPageBreak/>
        <w:t>5</w:t>
      </w:r>
      <w:r w:rsidRPr="001F2D9D">
        <w:rPr>
          <w:rFonts w:ascii="Times New Roman" w:eastAsia="仿宋" w:hAnsi="Times New Roman" w:cs="Times New Roman"/>
          <w:sz w:val="32"/>
          <w:szCs w:val="32"/>
        </w:rPr>
        <w:t>）维修人员到岗后领取工单，维修完成后宿舍（楼宇）管理员签名确认，工单完成后交维修专员存档统计。维修工单完成后，主动</w:t>
      </w:r>
      <w:r w:rsidRPr="001F2D9D">
        <w:rPr>
          <w:rFonts w:ascii="Times New Roman" w:eastAsia="仿宋" w:hAnsi="Times New Roman" w:cs="Times New Roman"/>
          <w:sz w:val="32"/>
          <w:szCs w:val="32"/>
        </w:rPr>
        <w:t>到辖区巡查，发现问题及时主动维修。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sz w:val="32"/>
          <w:szCs w:val="32"/>
        </w:rPr>
        <w:t>）自接到维修单通知后，须迅速作出回应；紧急情况下需立即赶到现场进行紧急处理，并按采购人要求的时间修复。具体要求如下：</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抢修类：如电路故障、门锁、水管、水制、水龙头爆裂漏水、下水道污水外溢等，要求</w:t>
      </w:r>
      <w:r w:rsidRPr="001F2D9D">
        <w:rPr>
          <w:rFonts w:ascii="Times New Roman" w:eastAsia="仿宋" w:hAnsi="Times New Roman" w:cs="Times New Roman"/>
          <w:sz w:val="32"/>
          <w:szCs w:val="32"/>
        </w:rPr>
        <w:t>30</w:t>
      </w:r>
      <w:r w:rsidRPr="001F2D9D">
        <w:rPr>
          <w:rFonts w:ascii="Times New Roman" w:eastAsia="仿宋" w:hAnsi="Times New Roman" w:cs="Times New Roman"/>
          <w:sz w:val="32"/>
          <w:szCs w:val="32"/>
        </w:rPr>
        <w:t>分钟内赶到现场并组织抢修。</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小修类：如水龙头、桌椅、电灯等损坏，要求</w:t>
      </w:r>
      <w:r w:rsidRPr="001F2D9D">
        <w:rPr>
          <w:rFonts w:ascii="Times New Roman" w:eastAsia="仿宋" w:hAnsi="Times New Roman" w:cs="Times New Roman"/>
          <w:sz w:val="32"/>
          <w:szCs w:val="32"/>
        </w:rPr>
        <w:t>24</w:t>
      </w:r>
      <w:r w:rsidRPr="001F2D9D">
        <w:rPr>
          <w:rFonts w:ascii="Times New Roman" w:eastAsia="仿宋" w:hAnsi="Times New Roman" w:cs="Times New Roman"/>
          <w:sz w:val="32"/>
          <w:szCs w:val="32"/>
        </w:rPr>
        <w:t>小时内维修好。</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中修类：门窗、公用设施、排污管等维修项目，要求</w:t>
      </w:r>
      <w:r w:rsidRPr="001F2D9D">
        <w:rPr>
          <w:rFonts w:ascii="Times New Roman" w:eastAsia="仿宋" w:hAnsi="Times New Roman" w:cs="Times New Roman"/>
          <w:sz w:val="32"/>
          <w:szCs w:val="32"/>
        </w:rPr>
        <w:t>48</w:t>
      </w:r>
      <w:r w:rsidRPr="001F2D9D">
        <w:rPr>
          <w:rFonts w:ascii="Times New Roman" w:eastAsia="仿宋" w:hAnsi="Times New Roman" w:cs="Times New Roman"/>
          <w:sz w:val="32"/>
          <w:szCs w:val="32"/>
        </w:rPr>
        <w:t>小时内维修好。</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中标服务商接到报修通知后，应立即组织人员到现场维护维修，并按时间要求尽快完成，因故不能完成的，要报采购人批准并告知报修人。</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）采购人因特殊情况下达维修通知时，中标单位维修主管或负责人应立即赶到现场，组织人员迅速抢修，如规定时间内未能按时维修，采购人有权另请施工队施工，所有费用由中标服务商无条件承担。</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8</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所有接报维修都应详细登记在册，以便检查、监督。每天应向相关管理部门报告当天完成的维修情况，包括接受维修情况、工作内容、工作量、未完成工作原因，是否存在安全隐患、投诉和处理结果、征求到的意见建议、整改计划</w:t>
      </w:r>
      <w:r w:rsidRPr="001F2D9D">
        <w:rPr>
          <w:rFonts w:ascii="Times New Roman" w:eastAsia="仿宋" w:hAnsi="Times New Roman" w:cs="Times New Roman"/>
          <w:sz w:val="32"/>
          <w:szCs w:val="32"/>
        </w:rPr>
        <w:lastRenderedPageBreak/>
        <w:t>等</w:t>
      </w:r>
      <w:r w:rsidRPr="001F2D9D">
        <w:rPr>
          <w:rFonts w:ascii="Times New Roman" w:eastAsia="仿宋" w:hAnsi="Times New Roman" w:cs="Times New Roman"/>
          <w:sz w:val="32"/>
          <w:szCs w:val="32"/>
        </w:rPr>
        <w:t>.</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9</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遇突发性事件，需要紧急抢修的情况，无论何种原因、中标服务商都应无条件按照采购人要求组织力量进行抢修，解决问题、减少</w:t>
      </w:r>
      <w:r w:rsidRPr="001F2D9D">
        <w:rPr>
          <w:rFonts w:ascii="Times New Roman" w:eastAsia="仿宋" w:hAnsi="Times New Roman" w:cs="Times New Roman"/>
          <w:sz w:val="32"/>
          <w:szCs w:val="32"/>
        </w:rPr>
        <w:t>损失、尽快恢复正常秩序。</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维修质量要求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维修工程质量应确保合格。工程质量管理按中华人民共和国国务院令第</w:t>
      </w:r>
      <w:r w:rsidRPr="001F2D9D">
        <w:rPr>
          <w:rFonts w:ascii="Times New Roman" w:eastAsia="仿宋" w:hAnsi="Times New Roman" w:cs="Times New Roman"/>
          <w:sz w:val="32"/>
          <w:szCs w:val="32"/>
        </w:rPr>
        <w:t>279</w:t>
      </w:r>
      <w:r w:rsidRPr="001F2D9D">
        <w:rPr>
          <w:rFonts w:ascii="Times New Roman" w:eastAsia="仿宋" w:hAnsi="Times New Roman" w:cs="Times New Roman"/>
          <w:sz w:val="32"/>
          <w:szCs w:val="32"/>
        </w:rPr>
        <w:t>号《建设工程质量管理条例》执行，验收标准按国家颁发的技术规范及相应的分项工程施工质量验收规范执行。</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维修项目验收</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维修项目由采购人主管部门组织验收并定期对维修项目进行检查，对检查不合格的维修项目，中标服务商要及时进行返修。</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其他要求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每年毕业生离校后一个月内，要根据维修清单，对宿舍的家具、门窗、线路、插座、门锁、厕所、下水（排污）管道、墙壁、天花灯进行维修并提交相应维修记录。</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每个学期结束后应根据维修清单，对采购人所有宿舍区域、公共区域以及教学、办公、科研区域进行维修并提交相应的维修记录。</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在新生报到日前一个月，要根据维修清单，对新生宿舍的对宿舍的家具、线路、插座、门窗、门锁、厕所、下水（排污）管道、墙壁、天花等进行维修并提交相应维修记录，确保新生入住时，各项设施完好。新生报到一周内报修</w:t>
      </w:r>
      <w:r w:rsidRPr="001F2D9D">
        <w:rPr>
          <w:rFonts w:ascii="Times New Roman" w:eastAsia="仿宋" w:hAnsi="Times New Roman" w:cs="Times New Roman"/>
          <w:sz w:val="32"/>
          <w:szCs w:val="32"/>
        </w:rPr>
        <w:lastRenderedPageBreak/>
        <w:t>量平稳。</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）中标服务商须按时按质完成维修范围内的所有维修项目，如果中标单位不能承担或不能及时完成协议中的维修项目，采购人可另请施工队维修，所有费用由中标服务商负责（直接从服务费中扣除）。</w:t>
      </w:r>
    </w:p>
    <w:p w:rsidR="00D47D39" w:rsidRPr="001F2D9D" w:rsidRDefault="002C72A0">
      <w:pPr>
        <w:spacing w:line="570" w:lineRule="exact"/>
        <w:ind w:firstLineChars="200" w:firstLine="640"/>
        <w:rPr>
          <w:rFonts w:ascii="楷体" w:eastAsia="楷体" w:hAnsi="楷体" w:cs="楷体"/>
          <w:sz w:val="32"/>
          <w:szCs w:val="32"/>
        </w:rPr>
      </w:pPr>
      <w:r w:rsidRPr="001F2D9D">
        <w:rPr>
          <w:rFonts w:ascii="楷体" w:eastAsia="楷体" w:hAnsi="楷体" w:cs="楷体" w:hint="eastAsia"/>
          <w:sz w:val="32"/>
          <w:szCs w:val="32"/>
        </w:rPr>
        <w:t>（</w:t>
      </w:r>
      <w:r w:rsidRPr="001F2D9D">
        <w:rPr>
          <w:rFonts w:ascii="楷体" w:eastAsia="楷体" w:hAnsi="楷体" w:cs="楷体" w:hint="eastAsia"/>
          <w:sz w:val="32"/>
          <w:szCs w:val="32"/>
        </w:rPr>
        <w:t>五</w:t>
      </w:r>
      <w:r w:rsidRPr="001F2D9D">
        <w:rPr>
          <w:rFonts w:ascii="楷体" w:eastAsia="楷体" w:hAnsi="楷体" w:cs="楷体" w:hint="eastAsia"/>
          <w:sz w:val="32"/>
          <w:szCs w:val="32"/>
        </w:rPr>
        <w:t>）绿化管养</w:t>
      </w:r>
    </w:p>
    <w:p w:rsidR="00D47D39" w:rsidRPr="001F2D9D" w:rsidRDefault="002C72A0">
      <w:pPr>
        <w:spacing w:line="570" w:lineRule="exact"/>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 xml:space="preserve">    </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管理服务范围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全校范围（含耀南运动场）及校区周边绿化。</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管理服务内容</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维护管养绿化植物（包括人工种植和自然生长的绿化植物）正常生长，提升学校绿化美化水平。包括全面修剪整形、施肥、松土和病虫害防治、浇水、防风防汛、灾后处置、补植、除杂草和修剪等。修剪树枝所需的机械由中标服务商自备或租赁，费用由中标服务商负责。</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）负责室内外固定地点</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厚德楼一楼门前两侧和校门口名牌以及</w:t>
      </w:r>
      <w:r w:rsidRPr="001F2D9D">
        <w:rPr>
          <w:rFonts w:ascii="Times New Roman" w:eastAsia="仿宋" w:hAnsi="Times New Roman" w:cs="Times New Roman"/>
          <w:sz w:val="32"/>
          <w:szCs w:val="32"/>
        </w:rPr>
        <w:t>会议室、校史馆、部分办公室的盆花摆设、更换和养护工作。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3</w:t>
      </w:r>
      <w:r w:rsidRPr="001F2D9D">
        <w:rPr>
          <w:rFonts w:ascii="Times New Roman" w:eastAsia="仿宋" w:hAnsi="Times New Roman" w:cs="Times New Roman" w:hint="eastAsia"/>
          <w:sz w:val="32"/>
          <w:szCs w:val="32"/>
        </w:rPr>
        <w:t>）充分利用校园的花池或空地种植时花（包括但不限于格桑、水仙等），增加校园</w:t>
      </w:r>
      <w:r w:rsidRPr="001F2D9D">
        <w:rPr>
          <w:rFonts w:ascii="Times New Roman" w:eastAsia="仿宋" w:hAnsi="Times New Roman" w:cs="Times New Roman"/>
          <w:sz w:val="32"/>
          <w:szCs w:val="32"/>
        </w:rPr>
        <w:t>花卉</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费用由中标服务商负责，</w:t>
      </w:r>
      <w:r w:rsidRPr="001F2D9D">
        <w:rPr>
          <w:rFonts w:ascii="Times New Roman" w:eastAsia="仿宋" w:hAnsi="Times New Roman" w:cs="Times New Roman"/>
          <w:sz w:val="32"/>
          <w:szCs w:val="32"/>
        </w:rPr>
        <w:t>时花品种由采购人确定。</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4</w:t>
      </w:r>
      <w:r w:rsidRPr="001F2D9D">
        <w:rPr>
          <w:rFonts w:ascii="Times New Roman" w:eastAsia="仿宋" w:hAnsi="Times New Roman" w:cs="Times New Roman"/>
          <w:sz w:val="32"/>
          <w:szCs w:val="32"/>
        </w:rPr>
        <w:t>）负责绿化的巡逻保护和防人为损坏工作；负责劝阻破坏绿化和园景设施的行为。</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5</w:t>
      </w:r>
      <w:r w:rsidRPr="001F2D9D">
        <w:rPr>
          <w:rFonts w:ascii="Times New Roman" w:eastAsia="仿宋" w:hAnsi="Times New Roman" w:cs="Times New Roman"/>
          <w:sz w:val="32"/>
          <w:szCs w:val="32"/>
        </w:rPr>
        <w:t>）负责绿化景观、绿化设施等维护工作。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6</w:t>
      </w:r>
      <w:r w:rsidRPr="001F2D9D">
        <w:rPr>
          <w:rFonts w:ascii="Times New Roman" w:eastAsia="仿宋" w:hAnsi="Times New Roman" w:cs="Times New Roman"/>
          <w:sz w:val="32"/>
          <w:szCs w:val="32"/>
        </w:rPr>
        <w:t>）负责采购人组织的会议、庆典、接待和检查等各</w:t>
      </w:r>
      <w:r w:rsidRPr="001F2D9D">
        <w:rPr>
          <w:rFonts w:ascii="Times New Roman" w:eastAsia="仿宋" w:hAnsi="Times New Roman" w:cs="Times New Roman"/>
          <w:sz w:val="32"/>
          <w:szCs w:val="32"/>
        </w:rPr>
        <w:lastRenderedPageBreak/>
        <w:t>项活动所需的临时盆花（费用由采购人承担）摆设等有关工作。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7</w:t>
      </w:r>
      <w:r w:rsidRPr="001F2D9D">
        <w:rPr>
          <w:rFonts w:ascii="Times New Roman" w:eastAsia="仿宋" w:hAnsi="Times New Roman" w:cs="Times New Roman"/>
          <w:sz w:val="32"/>
          <w:szCs w:val="32"/>
        </w:rPr>
        <w:t>）负责绿化区域内老鼠诱杀、鼠洞堵塞、红火蚁灭杀，清理绿化区域内乱张贴和乱搭挂物。</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8</w:t>
      </w:r>
      <w:r w:rsidRPr="001F2D9D">
        <w:rPr>
          <w:rFonts w:ascii="Times New Roman" w:eastAsia="仿宋" w:hAnsi="Times New Roman" w:cs="Times New Roman"/>
          <w:sz w:val="32"/>
          <w:szCs w:val="32"/>
        </w:rPr>
        <w:t>）协助采购人完成市下达的义务植树任务。</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绿化管养服务质量标准与要求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总体要求按国家园林绿化二级管养标准执行。</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）草坪管养：管养的标准是草种生长正常，草坪整齐雅观，四季常绿</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无杂草、无坑洼积水、无明显裸露地。修剪考虑季节特点和草种的生长发育特性，使绿地边缘整齐，草种根据情况控制高度，使绿地呈现自然的景观效果。根据草坪植物生长需要进行淋水和施肥，要求每年春季、夏季各施肥</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次。秋、冬季雨水缺少的季节，每天的淋水量接近于该草种该规格的蒸腾量，使含水量保持在</w:t>
      </w:r>
      <w:r w:rsidRPr="001F2D9D">
        <w:rPr>
          <w:rFonts w:ascii="Times New Roman" w:eastAsia="仿宋" w:hAnsi="Times New Roman" w:cs="Times New Roman"/>
          <w:sz w:val="32"/>
          <w:szCs w:val="32"/>
        </w:rPr>
        <w:t>11-20%</w:t>
      </w:r>
      <w:r w:rsidRPr="001F2D9D">
        <w:rPr>
          <w:rFonts w:ascii="Times New Roman" w:eastAsia="仿宋" w:hAnsi="Times New Roman" w:cs="Times New Roman"/>
          <w:sz w:val="32"/>
          <w:szCs w:val="32"/>
        </w:rPr>
        <w:t>。需水量大的植物，其土壤含水量一般要求</w:t>
      </w:r>
      <w:r w:rsidRPr="001F2D9D">
        <w:rPr>
          <w:rFonts w:ascii="Times New Roman" w:eastAsia="仿宋" w:hAnsi="Times New Roman" w:cs="Times New Roman"/>
          <w:sz w:val="32"/>
          <w:szCs w:val="32"/>
        </w:rPr>
        <w:t>16-21%</w:t>
      </w:r>
      <w:r w:rsidRPr="001F2D9D">
        <w:rPr>
          <w:rFonts w:ascii="Times New Roman" w:eastAsia="仿宋" w:hAnsi="Times New Roman" w:cs="Times New Roman"/>
          <w:sz w:val="32"/>
          <w:szCs w:val="32"/>
        </w:rPr>
        <w:t>；需水量少且不耐涝的植物，其土壤含水量控制在</w:t>
      </w:r>
      <w:r w:rsidRPr="001F2D9D">
        <w:rPr>
          <w:rFonts w:ascii="Times New Roman" w:eastAsia="仿宋" w:hAnsi="Times New Roman" w:cs="Times New Roman"/>
          <w:sz w:val="32"/>
          <w:szCs w:val="32"/>
        </w:rPr>
        <w:t>9-11%</w:t>
      </w:r>
      <w:r w:rsidRPr="001F2D9D">
        <w:rPr>
          <w:rFonts w:ascii="Times New Roman" w:eastAsia="仿宋" w:hAnsi="Times New Roman" w:cs="Times New Roman"/>
          <w:sz w:val="32"/>
          <w:szCs w:val="32"/>
        </w:rPr>
        <w:t>。结合淋水并追肥，以保证草坪植物正常生长的需要。如草</w:t>
      </w:r>
      <w:r w:rsidRPr="001F2D9D">
        <w:rPr>
          <w:rFonts w:ascii="Times New Roman" w:eastAsia="仿宋" w:hAnsi="Times New Roman" w:cs="Times New Roman"/>
          <w:sz w:val="32"/>
          <w:szCs w:val="32"/>
        </w:rPr>
        <w:t>坪缺失，由中标服务商负责免费补种。</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灌木和花卉管养：管养标准是生长正常，及时修剪、造型美观，与环境协调，具有一定的艺术感，绿篱和花坛完整无断层，整形符合造景要求。花卉能适时开花，花期正常，生长势正常，枝叶正常，无枯枝残叶。在雨水缺少的季节，要求每天的淋水量接近于该种类该规格的蒸腾量，使含水量保持在</w:t>
      </w:r>
      <w:r w:rsidRPr="001F2D9D">
        <w:rPr>
          <w:rFonts w:ascii="Times New Roman" w:eastAsia="仿宋" w:hAnsi="Times New Roman" w:cs="Times New Roman"/>
          <w:sz w:val="32"/>
          <w:szCs w:val="32"/>
        </w:rPr>
        <w:t>12-20%</w:t>
      </w:r>
      <w:r w:rsidRPr="001F2D9D">
        <w:rPr>
          <w:rFonts w:ascii="Times New Roman" w:eastAsia="仿宋" w:hAnsi="Times New Roman" w:cs="Times New Roman"/>
          <w:sz w:val="32"/>
          <w:szCs w:val="32"/>
        </w:rPr>
        <w:t>。需水量大的植物，其土壤含水量一般要求为</w:t>
      </w:r>
      <w:r w:rsidRPr="001F2D9D">
        <w:rPr>
          <w:rFonts w:ascii="Times New Roman" w:eastAsia="仿宋" w:hAnsi="Times New Roman" w:cs="Times New Roman"/>
          <w:sz w:val="32"/>
          <w:szCs w:val="32"/>
        </w:rPr>
        <w:lastRenderedPageBreak/>
        <w:t>21-22%</w:t>
      </w:r>
      <w:r w:rsidRPr="001F2D9D">
        <w:rPr>
          <w:rFonts w:ascii="Times New Roman" w:eastAsia="仿宋" w:hAnsi="Times New Roman" w:cs="Times New Roman"/>
          <w:sz w:val="32"/>
          <w:szCs w:val="32"/>
        </w:rPr>
        <w:t>。要求每年春季、夏季各施肥</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次。肥料不能裸露，可采用埋施或水施等不同方法。埋施要先挖穴或开沟，施肥后回填土、踏实、淋足水、压平。如灌木、花卉缺失，</w:t>
      </w:r>
      <w:r w:rsidRPr="001F2D9D">
        <w:rPr>
          <w:rFonts w:ascii="Times New Roman" w:eastAsia="仿宋" w:hAnsi="Times New Roman" w:cs="Times New Roman"/>
          <w:sz w:val="32"/>
          <w:szCs w:val="32"/>
        </w:rPr>
        <w:t>由中标服务商负责免费补种。</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乔木管养：管养标准是生长正常，枝叶正常，无死树缺株，无枯枝残叶。人行道树上缘线和下缘线整齐，修剪适度枝叶正常，及时剪去干枯枝叶和病枝。采购人有特别要求的，需按采购人的要求修剪树木。每年的春季、夏季各施肥</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次，乔木施肥穴的规格一般为</w:t>
      </w:r>
      <w:r w:rsidRPr="001F2D9D">
        <w:rPr>
          <w:rFonts w:ascii="Times New Roman" w:eastAsia="仿宋" w:hAnsi="Times New Roman" w:cs="Times New Roman"/>
          <w:sz w:val="32"/>
          <w:szCs w:val="32"/>
        </w:rPr>
        <w:t>30×30×40</w:t>
      </w:r>
      <w:r w:rsidRPr="001F2D9D">
        <w:rPr>
          <w:rFonts w:ascii="Times New Roman" w:eastAsia="仿宋" w:hAnsi="Times New Roman" w:cs="Times New Roman"/>
          <w:sz w:val="32"/>
          <w:szCs w:val="32"/>
        </w:rPr>
        <w:t>厘米，挖沟的规格为</w:t>
      </w:r>
      <w:r w:rsidRPr="001F2D9D">
        <w:rPr>
          <w:rFonts w:ascii="Times New Roman" w:eastAsia="仿宋" w:hAnsi="Times New Roman" w:cs="Times New Roman"/>
          <w:sz w:val="32"/>
          <w:szCs w:val="32"/>
        </w:rPr>
        <w:t>30×40</w:t>
      </w:r>
      <w:r w:rsidRPr="001F2D9D">
        <w:rPr>
          <w:rFonts w:ascii="Times New Roman" w:eastAsia="仿宋" w:hAnsi="Times New Roman" w:cs="Times New Roman"/>
          <w:sz w:val="32"/>
          <w:szCs w:val="32"/>
        </w:rPr>
        <w:t>厘米。挖穴或开沟的位置一般是树冠外缘的投影（行道树除外），每株树挖对称的两穴或四穴。乔木主树干（离地</w:t>
      </w:r>
      <w:r w:rsidRPr="001F2D9D">
        <w:rPr>
          <w:rFonts w:ascii="Times New Roman" w:eastAsia="仿宋" w:hAnsi="Times New Roman" w:cs="Times New Roman"/>
          <w:sz w:val="32"/>
          <w:szCs w:val="32"/>
        </w:rPr>
        <w:t>1.2M</w:t>
      </w:r>
      <w:r w:rsidRPr="001F2D9D">
        <w:rPr>
          <w:rFonts w:ascii="Times New Roman" w:eastAsia="仿宋" w:hAnsi="Times New Roman" w:cs="Times New Roman"/>
          <w:sz w:val="32"/>
          <w:szCs w:val="32"/>
        </w:rPr>
        <w:t>）在入冬前扫石灰水美化和杀菌防虫一次。已经枯死的树木要及时书面报采购人管理部门，经同意后方可处置。</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每天安排专人巡查，及时捡拾、清理绿地内的垃圾和石头瓦渣等。所有绿化区域要保持无杂草，无沙石，无杂物、无石块等垃圾存在。在自然树林及边角地带区域内，非人工种植的低矮灌木和杂草，要经常修剪；道路两旁及开阔地带，每年至少修剪四次（每季度一次）。在修剪、整理路树或移植树木等施工时必须注意行人和交通安全，不得随意占用校道或在校道上堆放树枝及其它物品；在高空作业时，要设立警示牌，做好操作员工安全保护，并严格按照劳动安全规定操作。</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及时将日常修剪及清理出来的树枝、枯枝、枯叶、</w:t>
      </w:r>
      <w:r w:rsidRPr="001F2D9D">
        <w:rPr>
          <w:rFonts w:ascii="Times New Roman" w:eastAsia="仿宋" w:hAnsi="Times New Roman" w:cs="Times New Roman"/>
          <w:sz w:val="32"/>
          <w:szCs w:val="32"/>
        </w:rPr>
        <w:lastRenderedPageBreak/>
        <w:t>杂草、余泥和沙石等垃圾清运出校园，按</w:t>
      </w:r>
      <w:r w:rsidRPr="001F2D9D">
        <w:rPr>
          <w:rFonts w:ascii="Times New Roman" w:eastAsia="仿宋" w:hAnsi="Times New Roman" w:cs="Times New Roman"/>
          <w:sz w:val="32"/>
          <w:szCs w:val="32"/>
        </w:rPr>
        <w:t>照有关规定自行处理，不得放在垃圾屋或垃圾桶内、不得在校内焚烧。但绿化带及草坪内的纸屑、果皮、塑料袋等生活垃圾可放置在垃圾屋或垃圾筒内。</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及时将刮风吹倒的树木扶正、加固，未经采购人同意不得砍伐任何灌木、乔木。</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7</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根据植物生长需要及时浇水、施肥、灭虫除病，松土、除草、修建和整形，保证植株正常生长。</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8</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在喷药杀虫防治病虫害时应选择在假期期间进行，须提前一周书面告知采购人，设置明显的警示标志。在修剪、整理数目或移栽数目时应设立明显的警示标志，确保行人和交通安全。</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9</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每季度喷药杀虫至少一次，如采购人提出要求</w:t>
      </w:r>
      <w:r w:rsidRPr="001F2D9D">
        <w:rPr>
          <w:rFonts w:ascii="Times New Roman" w:eastAsia="仿宋" w:hAnsi="Times New Roman" w:cs="Times New Roman"/>
          <w:sz w:val="32"/>
          <w:szCs w:val="32"/>
        </w:rPr>
        <w:t>，中标服务商需增加杀虫次数。每次施肥和喷药杀虫须向采购人管理部门汇报，并提供购买肥料和农药的发票或收据复印件，以备检查。</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）中标服务商在接管校园绿化</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个月内，对采购人所有绿化进行整治。对全校（主要是主校道、宿舍区、各教楼宇内庭等）乔木进行全面修枝整形；对草坪、绿篱进行全面修剪和边角地带的杂草全面清除，补种缺失的灌木、草坪。</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）盆花摆设</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）按采购人的要求及时完成室内外时花、阴生植物和盆景的日常摆设、更替、保养，适时对植物进行施肥、淋水、杀虫、修枝、除尘和除草，保持植物的美观、鲜活、整洁。</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lastRenderedPageBreak/>
        <w:t>2</w:t>
      </w: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负责</w:t>
      </w:r>
      <w:r w:rsidRPr="001F2D9D">
        <w:rPr>
          <w:rFonts w:ascii="Times New Roman" w:eastAsia="仿宋" w:hAnsi="Times New Roman" w:cs="Times New Roman"/>
          <w:sz w:val="32"/>
          <w:szCs w:val="32"/>
        </w:rPr>
        <w:t>厚</w:t>
      </w:r>
      <w:r w:rsidRPr="001F2D9D">
        <w:rPr>
          <w:rFonts w:ascii="Times New Roman" w:eastAsia="仿宋" w:hAnsi="Times New Roman" w:cs="Times New Roman"/>
          <w:sz w:val="32"/>
          <w:szCs w:val="32"/>
        </w:rPr>
        <w:t>德楼一楼、会议室、校史馆、部分办公室（不超过</w:t>
      </w:r>
      <w:r w:rsidRPr="001F2D9D">
        <w:rPr>
          <w:rFonts w:ascii="Times New Roman" w:eastAsia="仿宋" w:hAnsi="Times New Roman" w:cs="Times New Roman"/>
          <w:sz w:val="32"/>
          <w:szCs w:val="32"/>
        </w:rPr>
        <w:t>30</w:t>
      </w:r>
      <w:r w:rsidRPr="001F2D9D">
        <w:rPr>
          <w:rFonts w:ascii="Times New Roman" w:eastAsia="仿宋" w:hAnsi="Times New Roman" w:cs="Times New Roman"/>
          <w:sz w:val="32"/>
          <w:szCs w:val="32"/>
        </w:rPr>
        <w:t>间）等场所日常有一定数量绿色植物和花卉</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植物和花卉包括但不限于发财树、一帆风顺、金钱树等），费用由中标服务商负责，</w:t>
      </w:r>
      <w:r w:rsidRPr="001F2D9D">
        <w:rPr>
          <w:rFonts w:ascii="Times New Roman" w:eastAsia="仿宋" w:hAnsi="Times New Roman" w:cs="Times New Roman"/>
          <w:sz w:val="32"/>
          <w:szCs w:val="32"/>
        </w:rPr>
        <w:t>时花品种由采购人确定。</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）厚德楼前两侧阶梯一年更换四次时花</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校门校名牌前</w:t>
      </w:r>
      <w:r w:rsidRPr="001F2D9D">
        <w:rPr>
          <w:rFonts w:ascii="Times New Roman" w:eastAsia="仿宋" w:hAnsi="Times New Roman" w:cs="Times New Roman" w:hint="eastAsia"/>
          <w:sz w:val="32"/>
          <w:szCs w:val="32"/>
        </w:rPr>
        <w:t>春节布置一次年花</w:t>
      </w:r>
      <w:r w:rsidRPr="001F2D9D">
        <w:rPr>
          <w:rFonts w:ascii="Times New Roman" w:eastAsia="仿宋" w:hAnsi="Times New Roman" w:cs="Times New Roman"/>
          <w:sz w:val="32"/>
          <w:szCs w:val="32"/>
        </w:rPr>
        <w:t>，时花</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包括但不限于三角梅、金桔等）</w:t>
      </w:r>
      <w:r w:rsidRPr="001F2D9D">
        <w:rPr>
          <w:rFonts w:ascii="Times New Roman" w:eastAsia="仿宋" w:hAnsi="Times New Roman" w:cs="Times New Roman"/>
          <w:sz w:val="32"/>
          <w:szCs w:val="32"/>
        </w:rPr>
        <w:t>由中标服务商负责提供，更换时间、时花品种由采购人确定。</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4</w:t>
      </w:r>
      <w:r w:rsidRPr="001F2D9D">
        <w:rPr>
          <w:rFonts w:ascii="Times New Roman" w:eastAsia="仿宋" w:hAnsi="Times New Roman" w:cs="Times New Roman"/>
          <w:sz w:val="32"/>
          <w:szCs w:val="32"/>
        </w:rPr>
        <w:t>）按时完成各种临时性、突击性的室内外盆栽植物摆设和保养工作。特别是应急所需，中标服务商应无条件服从安排。</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5</w:t>
      </w:r>
      <w:r w:rsidRPr="001F2D9D">
        <w:rPr>
          <w:rFonts w:ascii="Times New Roman" w:eastAsia="仿宋" w:hAnsi="Times New Roman" w:cs="Times New Roman"/>
          <w:sz w:val="32"/>
          <w:szCs w:val="32"/>
        </w:rPr>
        <w:t>）植物摆设和造型要美观，并确保植物摆设与环境和任务性质的要</w:t>
      </w:r>
      <w:r w:rsidRPr="001F2D9D">
        <w:rPr>
          <w:rFonts w:ascii="Times New Roman" w:eastAsia="仿宋" w:hAnsi="Times New Roman" w:cs="Times New Roman"/>
          <w:sz w:val="32"/>
          <w:szCs w:val="32"/>
        </w:rPr>
        <w:t>求相适应。植物的花盆要采用陶瓷釉面或紫砂花盆（或用陶瓷釉面或紫砂花盆作套盆）。室内盆栽植物必须符合环保、卫生和安全要求。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6</w:t>
      </w:r>
      <w:r w:rsidRPr="001F2D9D">
        <w:rPr>
          <w:rFonts w:ascii="Times New Roman" w:eastAsia="仿宋" w:hAnsi="Times New Roman" w:cs="Times New Roman"/>
          <w:sz w:val="32"/>
          <w:szCs w:val="32"/>
        </w:rPr>
        <w:t>）对室外盆栽花卉，要保持生长良好，品种多样，基本做到四季有花，摆设的花坛布局合理，形态美观；配置盆栽的规格要有大有小，有高有低，错落有致。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7</w:t>
      </w:r>
      <w:r w:rsidRPr="001F2D9D">
        <w:rPr>
          <w:rFonts w:ascii="Times New Roman" w:eastAsia="仿宋" w:hAnsi="Times New Roman" w:cs="Times New Roman"/>
          <w:sz w:val="32"/>
          <w:szCs w:val="32"/>
        </w:rPr>
        <w:t>）及时清扫或清除盆花摆设地点的垃圾或杂草，确保摆设地点干净、整洁、卫生。</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义务植树任务</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中标服务商接到采购人安排的义务植树任务后，应立即按采购人有关部门的具体要求开展工作，按时完成。所需的树木由采购人负责，植树所需的工具、肥料等由中标服务商</w:t>
      </w:r>
      <w:r w:rsidRPr="001F2D9D">
        <w:rPr>
          <w:rFonts w:ascii="Times New Roman" w:eastAsia="仿宋" w:hAnsi="Times New Roman" w:cs="Times New Roman"/>
          <w:sz w:val="32"/>
          <w:szCs w:val="32"/>
        </w:rPr>
        <w:t>负责。</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lastRenderedPageBreak/>
        <w:t>（</w:t>
      </w:r>
      <w:r w:rsidRPr="001F2D9D">
        <w:rPr>
          <w:rFonts w:ascii="Times New Roman" w:eastAsia="仿宋" w:hAnsi="Times New Roman" w:cs="Times New Roman" w:hint="eastAsia"/>
          <w:sz w:val="32"/>
          <w:szCs w:val="32"/>
        </w:rPr>
        <w:t>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绿化附属设施卫生清洁工作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）每天清理小银湖水面，及时打捞、清理杂草、树叶、垃圾等。清理的垃圾及时运走，不能堆放在湖的角落或放在湖边的路上。</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）每周检查一次小银湖的护堤情况，发现险情及时报告采购人。</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）每月一次清洗绿化景观，确保干净整洁。</w:t>
      </w:r>
    </w:p>
    <w:p w:rsidR="00D47D39" w:rsidRPr="001F2D9D" w:rsidRDefault="002C72A0">
      <w:pPr>
        <w:spacing w:line="570" w:lineRule="exact"/>
        <w:ind w:firstLineChars="200" w:firstLine="640"/>
        <w:rPr>
          <w:rFonts w:ascii="楷体" w:eastAsia="楷体" w:hAnsi="楷体" w:cs="楷体"/>
          <w:sz w:val="32"/>
          <w:szCs w:val="32"/>
        </w:rPr>
      </w:pPr>
      <w:r w:rsidRPr="001F2D9D">
        <w:rPr>
          <w:rFonts w:ascii="楷体" w:eastAsia="楷体" w:hAnsi="楷体" w:cs="楷体" w:hint="eastAsia"/>
          <w:sz w:val="32"/>
          <w:szCs w:val="32"/>
        </w:rPr>
        <w:t>（</w:t>
      </w:r>
      <w:r w:rsidRPr="001F2D9D">
        <w:rPr>
          <w:rFonts w:ascii="楷体" w:eastAsia="楷体" w:hAnsi="楷体" w:cs="楷体" w:hint="eastAsia"/>
          <w:sz w:val="32"/>
          <w:szCs w:val="32"/>
        </w:rPr>
        <w:t>六</w:t>
      </w:r>
      <w:r w:rsidRPr="001F2D9D">
        <w:rPr>
          <w:rFonts w:ascii="楷体" w:eastAsia="楷体" w:hAnsi="楷体" w:cs="楷体" w:hint="eastAsia"/>
          <w:sz w:val="32"/>
          <w:szCs w:val="32"/>
        </w:rPr>
        <w:t>）配备设备、物资及服装要求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中标服务商负责提供服务所需的工具、材料，含小心地滑警示牌、工人劳动保护用品、消毒用品、清洁剂、防锈油、垃圾铲、扫把、垃圾袋、梯子、锯子、打草机、员工工作服、安全保护设备、考核表、服务质量调查表、各类管理记录本、维修所需的工具、平板推车</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台，配置扫地车</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台、密封式垃圾清运车</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台、高压清洗车</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台、绿化浇水车</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台，移动云梯（工作高度（平台升降高度加人站上去的高度）大于</w:t>
      </w:r>
      <w:r w:rsidRPr="001F2D9D">
        <w:rPr>
          <w:rFonts w:ascii="Times New Roman" w:eastAsia="仿宋" w:hAnsi="Times New Roman" w:cs="Times New Roman"/>
          <w:sz w:val="32"/>
          <w:szCs w:val="32"/>
        </w:rPr>
        <w:t>14</w:t>
      </w:r>
      <w:r w:rsidRPr="001F2D9D">
        <w:rPr>
          <w:rFonts w:ascii="Times New Roman" w:eastAsia="仿宋" w:hAnsi="Times New Roman" w:cs="Times New Roman"/>
          <w:sz w:val="32"/>
          <w:szCs w:val="32"/>
        </w:rPr>
        <w:t>米）、喷药机</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台、下水道通管器</w:t>
      </w:r>
      <w:r w:rsidRPr="001F2D9D">
        <w:rPr>
          <w:rFonts w:ascii="Times New Roman" w:eastAsia="仿宋" w:hAnsi="Times New Roman" w:cs="Times New Roman" w:hint="eastAsia"/>
          <w:sz w:val="32"/>
          <w:szCs w:val="32"/>
        </w:rPr>
        <w:t>3</w:t>
      </w:r>
      <w:r w:rsidRPr="001F2D9D">
        <w:rPr>
          <w:rFonts w:ascii="Times New Roman" w:eastAsia="仿宋" w:hAnsi="Times New Roman" w:cs="Times New Roman"/>
          <w:sz w:val="32"/>
          <w:szCs w:val="32"/>
        </w:rPr>
        <w:t>台</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含</w:t>
      </w:r>
      <w:r w:rsidRPr="001F2D9D">
        <w:rPr>
          <w:rFonts w:ascii="Times New Roman" w:eastAsia="仿宋" w:hAnsi="Times New Roman" w:cs="Times New Roman" w:hint="eastAsia"/>
          <w:sz w:val="32"/>
          <w:szCs w:val="32"/>
        </w:rPr>
        <w:t>1</w:t>
      </w:r>
      <w:r w:rsidRPr="001F2D9D">
        <w:rPr>
          <w:rFonts w:ascii="Times New Roman" w:eastAsia="仿宋" w:hAnsi="Times New Roman" w:cs="Times New Roman" w:hint="eastAsia"/>
          <w:sz w:val="32"/>
          <w:szCs w:val="32"/>
        </w:rPr>
        <w:t>台高压通渠机）</w:t>
      </w:r>
      <w:r w:rsidRPr="001F2D9D">
        <w:rPr>
          <w:rFonts w:ascii="Times New Roman" w:eastAsia="仿宋" w:hAnsi="Times New Roman" w:cs="Times New Roman"/>
          <w:sz w:val="32"/>
          <w:szCs w:val="32"/>
        </w:rPr>
        <w:t>、电焊机</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部、</w:t>
      </w:r>
      <w:r w:rsidRPr="001F2D9D">
        <w:rPr>
          <w:rFonts w:ascii="Times New Roman" w:eastAsia="仿宋" w:hAnsi="Times New Roman" w:cs="Times New Roman" w:hint="eastAsia"/>
          <w:sz w:val="32"/>
          <w:szCs w:val="32"/>
        </w:rPr>
        <w:t>冲击钻</w:t>
      </w:r>
      <w:r w:rsidRPr="001F2D9D">
        <w:rPr>
          <w:rFonts w:ascii="Times New Roman" w:eastAsia="仿宋" w:hAnsi="Times New Roman" w:cs="Times New Roman" w:hint="eastAsia"/>
          <w:sz w:val="32"/>
          <w:szCs w:val="32"/>
        </w:rPr>
        <w:t>2</w:t>
      </w:r>
      <w:r w:rsidRPr="001F2D9D">
        <w:rPr>
          <w:rFonts w:ascii="Times New Roman" w:eastAsia="仿宋" w:hAnsi="Times New Roman" w:cs="Times New Roman" w:hint="eastAsia"/>
          <w:sz w:val="32"/>
          <w:szCs w:val="32"/>
        </w:rPr>
        <w:t>台、</w:t>
      </w:r>
      <w:r w:rsidRPr="001F2D9D">
        <w:rPr>
          <w:rFonts w:ascii="Times New Roman" w:eastAsia="仿宋" w:hAnsi="Times New Roman" w:cs="Times New Roman"/>
          <w:sz w:val="32"/>
          <w:szCs w:val="32"/>
        </w:rPr>
        <w:t>切割机</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台</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电锯</w:t>
      </w:r>
      <w:r w:rsidRPr="001F2D9D">
        <w:rPr>
          <w:rFonts w:ascii="Times New Roman" w:eastAsia="仿宋" w:hAnsi="Times New Roman" w:cs="Times New Roman" w:hint="eastAsia"/>
          <w:sz w:val="32"/>
          <w:szCs w:val="32"/>
        </w:rPr>
        <w:t>1</w:t>
      </w:r>
      <w:r w:rsidRPr="001F2D9D">
        <w:rPr>
          <w:rFonts w:ascii="Times New Roman" w:eastAsia="仿宋" w:hAnsi="Times New Roman" w:cs="Times New Roman" w:hint="eastAsia"/>
          <w:sz w:val="32"/>
          <w:szCs w:val="32"/>
        </w:rPr>
        <w:t>台、铝合金人字梯</w:t>
      </w:r>
      <w:r w:rsidRPr="001F2D9D">
        <w:rPr>
          <w:rFonts w:ascii="Times New Roman" w:eastAsia="仿宋" w:hAnsi="Times New Roman" w:cs="Times New Roman" w:hint="eastAsia"/>
          <w:sz w:val="32"/>
          <w:szCs w:val="32"/>
        </w:rPr>
        <w:t>3</w:t>
      </w:r>
      <w:r w:rsidRPr="001F2D9D">
        <w:rPr>
          <w:rFonts w:ascii="Times New Roman" w:eastAsia="仿宋" w:hAnsi="Times New Roman" w:cs="Times New Roman" w:hint="eastAsia"/>
          <w:sz w:val="32"/>
          <w:szCs w:val="32"/>
        </w:rPr>
        <w:t>把，每位维修工都要配备一套齐</w:t>
      </w:r>
      <w:r w:rsidRPr="001F2D9D">
        <w:rPr>
          <w:rFonts w:ascii="Times New Roman" w:eastAsia="仿宋" w:hAnsi="Times New Roman" w:cs="Times New Roman" w:hint="eastAsia"/>
          <w:sz w:val="32"/>
          <w:szCs w:val="32"/>
        </w:rPr>
        <w:t>全的维修工具，</w:t>
      </w:r>
      <w:r w:rsidRPr="001F2D9D">
        <w:rPr>
          <w:rFonts w:ascii="Times New Roman" w:eastAsia="仿宋" w:hAnsi="Times New Roman" w:cs="Times New Roman"/>
          <w:sz w:val="32"/>
          <w:szCs w:val="32"/>
        </w:rPr>
        <w:t>以及保障本项目有效实施所必需的其它物资、机械，确保正常履行服务。并且，中标服务商须配备统一的物业管理公司员工服装和各项管理制度以及各类巡查记录。</w:t>
      </w:r>
    </w:p>
    <w:p w:rsidR="00D47D39" w:rsidRPr="001F2D9D" w:rsidRDefault="002C72A0">
      <w:pPr>
        <w:spacing w:line="570" w:lineRule="exact"/>
        <w:ind w:firstLineChars="200" w:firstLine="640"/>
        <w:rPr>
          <w:rFonts w:ascii="楷体" w:eastAsia="楷体" w:hAnsi="楷体" w:cs="楷体"/>
          <w:sz w:val="32"/>
          <w:szCs w:val="32"/>
        </w:rPr>
      </w:pPr>
      <w:r w:rsidRPr="001F2D9D">
        <w:rPr>
          <w:rFonts w:ascii="楷体" w:eastAsia="楷体" w:hAnsi="楷体" w:cs="楷体" w:hint="eastAsia"/>
          <w:sz w:val="32"/>
          <w:szCs w:val="32"/>
        </w:rPr>
        <w:t>（</w:t>
      </w:r>
      <w:r w:rsidRPr="001F2D9D">
        <w:rPr>
          <w:rFonts w:ascii="楷体" w:eastAsia="楷体" w:hAnsi="楷体" w:cs="楷体" w:hint="eastAsia"/>
          <w:sz w:val="32"/>
          <w:szCs w:val="32"/>
        </w:rPr>
        <w:t>七</w:t>
      </w:r>
      <w:r w:rsidRPr="001F2D9D">
        <w:rPr>
          <w:rFonts w:ascii="楷体" w:eastAsia="楷体" w:hAnsi="楷体" w:cs="楷体" w:hint="eastAsia"/>
          <w:sz w:val="32"/>
          <w:szCs w:val="32"/>
        </w:rPr>
        <w:t>）人员配置要求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）人员配置表一</w:t>
      </w:r>
    </w:p>
    <w:p w:rsidR="00D47D39" w:rsidRPr="001F2D9D" w:rsidRDefault="00D47D39">
      <w:pPr>
        <w:spacing w:line="570" w:lineRule="exact"/>
        <w:ind w:firstLineChars="200" w:firstLine="640"/>
        <w:rPr>
          <w:rFonts w:ascii="仿宋" w:eastAsia="仿宋" w:hAnsi="仿宋" w:cs="仿宋"/>
          <w:sz w:val="32"/>
          <w:szCs w:val="32"/>
        </w:rPr>
      </w:pPr>
    </w:p>
    <w:tbl>
      <w:tblPr>
        <w:tblW w:w="8453" w:type="dxa"/>
        <w:tblInd w:w="93" w:type="dxa"/>
        <w:tblLayout w:type="fixed"/>
        <w:tblLook w:val="04A0" w:firstRow="1" w:lastRow="0" w:firstColumn="1" w:lastColumn="0" w:noHBand="0" w:noVBand="1"/>
      </w:tblPr>
      <w:tblGrid>
        <w:gridCol w:w="616"/>
        <w:gridCol w:w="586"/>
        <w:gridCol w:w="720"/>
        <w:gridCol w:w="1486"/>
        <w:gridCol w:w="4295"/>
        <w:gridCol w:w="750"/>
      </w:tblGrid>
      <w:tr w:rsidR="00D47D39" w:rsidRPr="001F2D9D">
        <w:trPr>
          <w:trHeight w:val="520"/>
        </w:trPr>
        <w:tc>
          <w:tcPr>
            <w:tcW w:w="1202" w:type="dxa"/>
            <w:gridSpan w:val="2"/>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lastRenderedPageBreak/>
              <w:t>工作项目</w:t>
            </w:r>
          </w:p>
        </w:tc>
        <w:tc>
          <w:tcPr>
            <w:tcW w:w="72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岗位</w:t>
            </w:r>
          </w:p>
        </w:tc>
        <w:tc>
          <w:tcPr>
            <w:tcW w:w="148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负责区域</w:t>
            </w:r>
          </w:p>
        </w:tc>
        <w:tc>
          <w:tcPr>
            <w:tcW w:w="4295"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工作内容</w:t>
            </w:r>
          </w:p>
        </w:tc>
        <w:tc>
          <w:tcPr>
            <w:tcW w:w="75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D47D39" w:rsidRPr="001F2D9D" w:rsidRDefault="002C72A0">
            <w:pPr>
              <w:widowControl/>
              <w:jc w:val="center"/>
              <w:textAlignment w:val="center"/>
              <w:rPr>
                <w:rFonts w:ascii="宋体" w:eastAsia="宋体" w:hAnsi="宋体" w:cs="宋体"/>
                <w:b/>
                <w:bCs/>
                <w:kern w:val="0"/>
                <w:sz w:val="20"/>
                <w:szCs w:val="20"/>
                <w:lang w:bidi="ar"/>
              </w:rPr>
            </w:pPr>
            <w:r w:rsidRPr="001F2D9D">
              <w:rPr>
                <w:rFonts w:ascii="宋体" w:eastAsia="宋体" w:hAnsi="宋体" w:cs="宋体" w:hint="eastAsia"/>
                <w:b/>
                <w:bCs/>
                <w:kern w:val="0"/>
                <w:sz w:val="20"/>
                <w:szCs w:val="20"/>
                <w:lang w:bidi="ar"/>
              </w:rPr>
              <w:t>人力</w:t>
            </w:r>
          </w:p>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配置</w:t>
            </w:r>
          </w:p>
        </w:tc>
      </w:tr>
      <w:tr w:rsidR="00D47D39" w:rsidRPr="001F2D9D">
        <w:trPr>
          <w:trHeight w:val="400"/>
        </w:trPr>
        <w:tc>
          <w:tcPr>
            <w:tcW w:w="120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全面</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经理</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全校</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负责统筹各服务项目工作。</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400"/>
        </w:trPr>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卫生</w:t>
            </w:r>
          </w:p>
        </w:tc>
        <w:tc>
          <w:tcPr>
            <w:tcW w:w="5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楼宇</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区域</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主管</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楼宇内部</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负责各大楼内清洁卫生，含行政楼会议接待。</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86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公区</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保洁员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博学楼</w:t>
            </w:r>
            <w:r w:rsidRPr="001F2D9D">
              <w:rPr>
                <w:rFonts w:ascii="宋体" w:eastAsia="宋体" w:hAnsi="宋体" w:cs="宋体" w:hint="eastAsia"/>
                <w:kern w:val="0"/>
                <w:sz w:val="20"/>
                <w:szCs w:val="20"/>
                <w:lang w:bidi="ar"/>
              </w:rPr>
              <w:t>A</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D</w:t>
            </w:r>
            <w:r w:rsidRPr="001F2D9D">
              <w:rPr>
                <w:rFonts w:ascii="宋体" w:eastAsia="宋体" w:hAnsi="宋体" w:cs="宋体" w:hint="eastAsia"/>
                <w:kern w:val="0"/>
                <w:sz w:val="20"/>
                <w:szCs w:val="20"/>
                <w:lang w:bidi="ar"/>
              </w:rPr>
              <w:t>区</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w:t>
            </w:r>
            <w:r w:rsidRPr="001F2D9D">
              <w:rPr>
                <w:rFonts w:ascii="宋体" w:eastAsia="宋体" w:hAnsi="宋体" w:cs="宋体" w:hint="eastAsia"/>
                <w:kern w:val="0"/>
                <w:sz w:val="20"/>
                <w:szCs w:val="20"/>
                <w:lang w:bidi="ar"/>
              </w:rPr>
              <w:t>A</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D</w:t>
            </w:r>
            <w:r w:rsidRPr="001F2D9D">
              <w:rPr>
                <w:rFonts w:ascii="宋体" w:eastAsia="宋体" w:hAnsi="宋体" w:cs="宋体" w:hint="eastAsia"/>
                <w:kern w:val="0"/>
                <w:sz w:val="20"/>
                <w:szCs w:val="20"/>
                <w:lang w:bidi="ar"/>
              </w:rPr>
              <w:t>区五层楼走廊地面、两个楼梯、洗手盆、窗台、扶手、男女厕所</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一共有</w:t>
            </w:r>
            <w:r w:rsidRPr="001F2D9D">
              <w:rPr>
                <w:rFonts w:ascii="宋体" w:eastAsia="宋体" w:hAnsi="宋体" w:cs="宋体" w:hint="eastAsia"/>
                <w:kern w:val="0"/>
                <w:sz w:val="20"/>
                <w:szCs w:val="20"/>
                <w:lang w:bidi="ar"/>
              </w:rPr>
              <w:t>70</w:t>
            </w:r>
            <w:r w:rsidRPr="001F2D9D">
              <w:rPr>
                <w:rFonts w:ascii="宋体" w:eastAsia="宋体" w:hAnsi="宋体" w:cs="宋体" w:hint="eastAsia"/>
                <w:kern w:val="0"/>
                <w:sz w:val="20"/>
                <w:szCs w:val="20"/>
                <w:lang w:bidi="ar"/>
              </w:rPr>
              <w:t>个</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厕所门、水箱</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男尿兜</w:t>
            </w:r>
            <w:r w:rsidRPr="001F2D9D">
              <w:rPr>
                <w:rFonts w:ascii="宋体" w:eastAsia="宋体" w:hAnsi="宋体" w:cs="宋体" w:hint="eastAsia"/>
                <w:kern w:val="0"/>
                <w:sz w:val="20"/>
                <w:szCs w:val="20"/>
                <w:lang w:bidi="ar"/>
              </w:rPr>
              <w:t>25</w:t>
            </w:r>
            <w:r w:rsidRPr="001F2D9D">
              <w:rPr>
                <w:rFonts w:ascii="宋体" w:eastAsia="宋体" w:hAnsi="宋体" w:cs="宋体" w:hint="eastAsia"/>
                <w:kern w:val="0"/>
                <w:sz w:val="20"/>
                <w:szCs w:val="20"/>
                <w:lang w:bidi="ar"/>
              </w:rPr>
              <w:t>个、天花板蜘蛛网、楼顶清洁。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68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博学楼</w:t>
            </w:r>
            <w:r w:rsidRPr="001F2D9D">
              <w:rPr>
                <w:rFonts w:ascii="宋体" w:eastAsia="宋体" w:hAnsi="宋体" w:cs="宋体" w:hint="eastAsia"/>
                <w:kern w:val="0"/>
                <w:sz w:val="20"/>
                <w:szCs w:val="20"/>
                <w:lang w:bidi="ar"/>
              </w:rPr>
              <w:t>B</w:t>
            </w:r>
            <w:r w:rsidRPr="001F2D9D">
              <w:rPr>
                <w:rFonts w:ascii="宋体" w:eastAsia="宋体" w:hAnsi="宋体" w:cs="宋体" w:hint="eastAsia"/>
                <w:kern w:val="0"/>
                <w:sz w:val="20"/>
                <w:szCs w:val="20"/>
                <w:lang w:bidi="ar"/>
              </w:rPr>
              <w:t>区</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w:t>
            </w:r>
            <w:r w:rsidRPr="001F2D9D">
              <w:rPr>
                <w:rFonts w:ascii="宋体" w:eastAsia="宋体" w:hAnsi="宋体" w:cs="宋体" w:hint="eastAsia"/>
                <w:kern w:val="0"/>
                <w:sz w:val="20"/>
                <w:szCs w:val="20"/>
                <w:lang w:bidi="ar"/>
              </w:rPr>
              <w:t>B</w:t>
            </w:r>
            <w:r w:rsidRPr="001F2D9D">
              <w:rPr>
                <w:rFonts w:ascii="宋体" w:eastAsia="宋体" w:hAnsi="宋体" w:cs="宋体" w:hint="eastAsia"/>
                <w:kern w:val="0"/>
                <w:sz w:val="20"/>
                <w:szCs w:val="20"/>
                <w:lang w:bidi="ar"/>
              </w:rPr>
              <w:t>区六层楼走廊地面、</w:t>
            </w:r>
            <w:r w:rsidRPr="001F2D9D">
              <w:rPr>
                <w:rFonts w:ascii="宋体" w:eastAsia="宋体" w:hAnsi="宋体" w:cs="宋体" w:hint="eastAsia"/>
                <w:kern w:val="0"/>
                <w:sz w:val="20"/>
                <w:szCs w:val="20"/>
                <w:lang w:bidi="ar"/>
              </w:rPr>
              <w:t>1</w:t>
            </w:r>
            <w:r w:rsidRPr="001F2D9D">
              <w:rPr>
                <w:rFonts w:ascii="宋体" w:eastAsia="宋体" w:hAnsi="宋体" w:cs="宋体" w:hint="eastAsia"/>
                <w:kern w:val="0"/>
                <w:sz w:val="20"/>
                <w:szCs w:val="20"/>
                <w:lang w:bidi="ar"/>
              </w:rPr>
              <w:t>个楼梯、洗手盆、窗台、扶手、男女厕所一</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共</w:t>
            </w:r>
            <w:r w:rsidRPr="001F2D9D">
              <w:rPr>
                <w:rFonts w:ascii="宋体" w:eastAsia="宋体" w:hAnsi="宋体" w:cs="宋体" w:hint="eastAsia"/>
                <w:kern w:val="0"/>
                <w:sz w:val="20"/>
                <w:szCs w:val="20"/>
                <w:lang w:bidi="ar"/>
              </w:rPr>
              <w:t>138</w:t>
            </w:r>
            <w:r w:rsidRPr="001F2D9D">
              <w:rPr>
                <w:rFonts w:ascii="宋体" w:eastAsia="宋体" w:hAnsi="宋体" w:cs="宋体" w:hint="eastAsia"/>
                <w:kern w:val="0"/>
                <w:sz w:val="20"/>
                <w:szCs w:val="20"/>
                <w:lang w:bidi="ar"/>
              </w:rPr>
              <w:t>个</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厕所门、水箱</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男尿兜</w:t>
            </w:r>
            <w:r w:rsidRPr="001F2D9D">
              <w:rPr>
                <w:rFonts w:ascii="宋体" w:eastAsia="宋体" w:hAnsi="宋体" w:cs="宋体" w:hint="eastAsia"/>
                <w:kern w:val="0"/>
                <w:sz w:val="20"/>
                <w:szCs w:val="20"/>
                <w:lang w:bidi="ar"/>
              </w:rPr>
              <w:t>66</w:t>
            </w:r>
            <w:r w:rsidRPr="001F2D9D">
              <w:rPr>
                <w:rFonts w:ascii="宋体" w:eastAsia="宋体" w:hAnsi="宋体" w:cs="宋体" w:hint="eastAsia"/>
                <w:kern w:val="0"/>
                <w:sz w:val="20"/>
                <w:szCs w:val="20"/>
                <w:lang w:bidi="ar"/>
              </w:rPr>
              <w:t>个、天花板蜘蛛网、楼顶清洁。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86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博学楼</w:t>
            </w:r>
            <w:r w:rsidRPr="001F2D9D">
              <w:rPr>
                <w:rFonts w:ascii="宋体" w:eastAsia="宋体" w:hAnsi="宋体" w:cs="宋体" w:hint="eastAsia"/>
                <w:kern w:val="0"/>
                <w:sz w:val="20"/>
                <w:szCs w:val="20"/>
                <w:lang w:bidi="ar"/>
              </w:rPr>
              <w:t>B</w:t>
            </w:r>
            <w:r w:rsidRPr="001F2D9D">
              <w:rPr>
                <w:rFonts w:ascii="宋体" w:eastAsia="宋体" w:hAnsi="宋体" w:cs="宋体" w:hint="eastAsia"/>
                <w:kern w:val="0"/>
                <w:sz w:val="20"/>
                <w:szCs w:val="20"/>
                <w:lang w:bidi="ar"/>
              </w:rPr>
              <w:t>区</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（阶梯课室）</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负责阶梯</w:t>
            </w:r>
            <w:r w:rsidRPr="001F2D9D">
              <w:rPr>
                <w:rFonts w:ascii="宋体" w:eastAsia="宋体" w:hAnsi="宋体" w:cs="宋体" w:hint="eastAsia"/>
                <w:kern w:val="0"/>
                <w:sz w:val="20"/>
                <w:szCs w:val="20"/>
                <w:lang w:bidi="ar"/>
              </w:rPr>
              <w:t>B</w:t>
            </w:r>
            <w:r w:rsidRPr="001F2D9D">
              <w:rPr>
                <w:rFonts w:ascii="宋体" w:eastAsia="宋体" w:hAnsi="宋体" w:cs="宋体" w:hint="eastAsia"/>
                <w:kern w:val="0"/>
                <w:sz w:val="20"/>
                <w:szCs w:val="20"/>
                <w:lang w:bidi="ar"/>
              </w:rPr>
              <w:t>区五层楼走廊地面、天桥、</w:t>
            </w:r>
            <w:r w:rsidRPr="001F2D9D">
              <w:rPr>
                <w:rFonts w:ascii="宋体" w:eastAsia="宋体" w:hAnsi="宋体" w:cs="宋体" w:hint="eastAsia"/>
                <w:kern w:val="0"/>
                <w:sz w:val="20"/>
                <w:szCs w:val="20"/>
                <w:lang w:bidi="ar"/>
              </w:rPr>
              <w:t>2</w:t>
            </w:r>
            <w:r w:rsidRPr="001F2D9D">
              <w:rPr>
                <w:rFonts w:ascii="宋体" w:eastAsia="宋体" w:hAnsi="宋体" w:cs="宋体" w:hint="eastAsia"/>
                <w:kern w:val="0"/>
                <w:sz w:val="20"/>
                <w:szCs w:val="20"/>
                <w:lang w:bidi="ar"/>
              </w:rPr>
              <w:t>个楼梯、洗手盆、窗台、扶手、</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男女厕所一共</w:t>
            </w:r>
            <w:r w:rsidRPr="001F2D9D">
              <w:rPr>
                <w:rFonts w:ascii="宋体" w:eastAsia="宋体" w:hAnsi="宋体" w:cs="宋体" w:hint="eastAsia"/>
                <w:kern w:val="0"/>
                <w:sz w:val="20"/>
                <w:szCs w:val="20"/>
                <w:lang w:bidi="ar"/>
              </w:rPr>
              <w:t>95</w:t>
            </w:r>
            <w:r w:rsidRPr="001F2D9D">
              <w:rPr>
                <w:rFonts w:ascii="宋体" w:eastAsia="宋体" w:hAnsi="宋体" w:cs="宋体" w:hint="eastAsia"/>
                <w:kern w:val="0"/>
                <w:sz w:val="20"/>
                <w:szCs w:val="20"/>
                <w:lang w:bidi="ar"/>
              </w:rPr>
              <w:t>个</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厕所门、水箱</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男尿兜</w:t>
            </w:r>
            <w:r w:rsidRPr="001F2D9D">
              <w:rPr>
                <w:rFonts w:ascii="宋体" w:eastAsia="宋体" w:hAnsi="宋体" w:cs="宋体" w:hint="eastAsia"/>
                <w:kern w:val="0"/>
                <w:sz w:val="20"/>
                <w:szCs w:val="20"/>
                <w:lang w:bidi="ar"/>
              </w:rPr>
              <w:t>35</w:t>
            </w:r>
            <w:r w:rsidRPr="001F2D9D">
              <w:rPr>
                <w:rFonts w:ascii="宋体" w:eastAsia="宋体" w:hAnsi="宋体" w:cs="宋体" w:hint="eastAsia"/>
                <w:kern w:val="0"/>
                <w:sz w:val="20"/>
                <w:szCs w:val="20"/>
                <w:lang w:bidi="ar"/>
              </w:rPr>
              <w:t>个、天花板蜘蛛网、楼顶清洁，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7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博学楼</w:t>
            </w:r>
            <w:r w:rsidRPr="001F2D9D">
              <w:rPr>
                <w:rFonts w:ascii="宋体" w:eastAsia="宋体" w:hAnsi="宋体" w:cs="宋体" w:hint="eastAsia"/>
                <w:kern w:val="0"/>
                <w:sz w:val="20"/>
                <w:szCs w:val="20"/>
                <w:lang w:bidi="ar"/>
              </w:rPr>
              <w:t>C</w:t>
            </w:r>
            <w:r w:rsidRPr="001F2D9D">
              <w:rPr>
                <w:rFonts w:ascii="宋体" w:eastAsia="宋体" w:hAnsi="宋体" w:cs="宋体" w:hint="eastAsia"/>
                <w:kern w:val="0"/>
                <w:sz w:val="20"/>
                <w:szCs w:val="20"/>
                <w:lang w:bidi="ar"/>
              </w:rPr>
              <w:t>区</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w:t>
            </w:r>
            <w:r w:rsidRPr="001F2D9D">
              <w:rPr>
                <w:rFonts w:ascii="宋体" w:eastAsia="宋体" w:hAnsi="宋体" w:cs="宋体" w:hint="eastAsia"/>
                <w:kern w:val="0"/>
                <w:sz w:val="20"/>
                <w:szCs w:val="20"/>
                <w:lang w:bidi="ar"/>
              </w:rPr>
              <w:t>C</w:t>
            </w:r>
            <w:r w:rsidRPr="001F2D9D">
              <w:rPr>
                <w:rFonts w:ascii="宋体" w:eastAsia="宋体" w:hAnsi="宋体" w:cs="宋体" w:hint="eastAsia"/>
                <w:kern w:val="0"/>
                <w:sz w:val="20"/>
                <w:szCs w:val="20"/>
                <w:lang w:bidi="ar"/>
              </w:rPr>
              <w:t>区五层楼走廊地面、天桥、</w:t>
            </w:r>
            <w:r w:rsidRPr="001F2D9D">
              <w:rPr>
                <w:rFonts w:ascii="宋体" w:eastAsia="宋体" w:hAnsi="宋体" w:cs="宋体" w:hint="eastAsia"/>
                <w:kern w:val="0"/>
                <w:sz w:val="20"/>
                <w:szCs w:val="20"/>
                <w:lang w:bidi="ar"/>
              </w:rPr>
              <w:t>2</w:t>
            </w:r>
            <w:r w:rsidRPr="001F2D9D">
              <w:rPr>
                <w:rFonts w:ascii="宋体" w:eastAsia="宋体" w:hAnsi="宋体" w:cs="宋体" w:hint="eastAsia"/>
                <w:kern w:val="0"/>
                <w:sz w:val="20"/>
                <w:szCs w:val="20"/>
                <w:lang w:bidi="ar"/>
              </w:rPr>
              <w:t>个楼梯、洗手盆、窗台、扶手、男女厕</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所一共</w:t>
            </w:r>
            <w:r w:rsidRPr="001F2D9D">
              <w:rPr>
                <w:rFonts w:ascii="宋体" w:eastAsia="宋体" w:hAnsi="宋体" w:cs="宋体" w:hint="eastAsia"/>
                <w:kern w:val="0"/>
                <w:sz w:val="20"/>
                <w:szCs w:val="20"/>
                <w:lang w:bidi="ar"/>
              </w:rPr>
              <w:t>85</w:t>
            </w:r>
            <w:r w:rsidRPr="001F2D9D">
              <w:rPr>
                <w:rFonts w:ascii="宋体" w:eastAsia="宋体" w:hAnsi="宋体" w:cs="宋体" w:hint="eastAsia"/>
                <w:kern w:val="0"/>
                <w:sz w:val="20"/>
                <w:szCs w:val="20"/>
                <w:lang w:bidi="ar"/>
              </w:rPr>
              <w:t>个</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厕所门、箱</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男尿兜</w:t>
            </w:r>
            <w:r w:rsidRPr="001F2D9D">
              <w:rPr>
                <w:rFonts w:ascii="宋体" w:eastAsia="宋体" w:hAnsi="宋体" w:cs="宋体" w:hint="eastAsia"/>
                <w:kern w:val="0"/>
                <w:sz w:val="20"/>
                <w:szCs w:val="20"/>
                <w:lang w:bidi="ar"/>
              </w:rPr>
              <w:t>50</w:t>
            </w:r>
            <w:r w:rsidRPr="001F2D9D">
              <w:rPr>
                <w:rFonts w:ascii="宋体" w:eastAsia="宋体" w:hAnsi="宋体" w:cs="宋体" w:hint="eastAsia"/>
                <w:kern w:val="0"/>
                <w:sz w:val="20"/>
                <w:szCs w:val="20"/>
                <w:lang w:bidi="ar"/>
              </w:rPr>
              <w:t>个、天花板蜘蛛网、楼顶清洁。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72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躬行楼</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负责六层楼走廊地面、天桥、</w:t>
            </w:r>
            <w:r w:rsidRPr="001F2D9D">
              <w:rPr>
                <w:rFonts w:ascii="宋体" w:eastAsia="宋体" w:hAnsi="宋体" w:cs="宋体" w:hint="eastAsia"/>
                <w:kern w:val="0"/>
                <w:sz w:val="20"/>
                <w:szCs w:val="20"/>
                <w:lang w:bidi="ar"/>
              </w:rPr>
              <w:t>2</w:t>
            </w:r>
            <w:r w:rsidRPr="001F2D9D">
              <w:rPr>
                <w:rFonts w:ascii="宋体" w:eastAsia="宋体" w:hAnsi="宋体" w:cs="宋体" w:hint="eastAsia"/>
                <w:kern w:val="0"/>
                <w:sz w:val="20"/>
                <w:szCs w:val="20"/>
                <w:lang w:bidi="ar"/>
              </w:rPr>
              <w:t>个</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楼梯、洗手盆、窗台、扶手、男女厕所</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一共</w:t>
            </w:r>
            <w:r w:rsidRPr="001F2D9D">
              <w:rPr>
                <w:rFonts w:ascii="宋体" w:eastAsia="宋体" w:hAnsi="宋体" w:cs="宋体" w:hint="eastAsia"/>
                <w:kern w:val="0"/>
                <w:sz w:val="20"/>
                <w:szCs w:val="20"/>
                <w:lang w:bidi="ar"/>
              </w:rPr>
              <w:t>66</w:t>
            </w:r>
            <w:r w:rsidRPr="001F2D9D">
              <w:rPr>
                <w:rFonts w:ascii="宋体" w:eastAsia="宋体" w:hAnsi="宋体" w:cs="宋体" w:hint="eastAsia"/>
                <w:kern w:val="0"/>
                <w:sz w:val="20"/>
                <w:szCs w:val="20"/>
                <w:lang w:bidi="ar"/>
              </w:rPr>
              <w:t>个</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厕所门、水箱</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男尿兜</w:t>
            </w:r>
            <w:r w:rsidRPr="001F2D9D">
              <w:rPr>
                <w:rFonts w:ascii="宋体" w:eastAsia="宋体" w:hAnsi="宋体" w:cs="宋体" w:hint="eastAsia"/>
                <w:kern w:val="0"/>
                <w:sz w:val="20"/>
                <w:szCs w:val="20"/>
                <w:lang w:bidi="ar"/>
              </w:rPr>
              <w:t>24</w:t>
            </w:r>
            <w:r w:rsidRPr="001F2D9D">
              <w:rPr>
                <w:rFonts w:ascii="宋体" w:eastAsia="宋体" w:hAnsi="宋体" w:cs="宋体" w:hint="eastAsia"/>
                <w:kern w:val="0"/>
                <w:sz w:val="20"/>
                <w:szCs w:val="20"/>
                <w:lang w:bidi="ar"/>
              </w:rPr>
              <w:t>个、天花板蜘蛛网、楼顶清洁。</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3</w:t>
            </w:r>
          </w:p>
        </w:tc>
      </w:tr>
      <w:tr w:rsidR="00D47D39" w:rsidRPr="001F2D9D">
        <w:trPr>
          <w:trHeight w:val="92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敏行楼</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负责五层楼走廊地面、天桥、</w:t>
            </w:r>
            <w:r w:rsidRPr="001F2D9D">
              <w:rPr>
                <w:rFonts w:ascii="宋体" w:eastAsia="宋体" w:hAnsi="宋体" w:cs="宋体" w:hint="eastAsia"/>
                <w:kern w:val="0"/>
                <w:sz w:val="20"/>
                <w:szCs w:val="20"/>
                <w:lang w:bidi="ar"/>
              </w:rPr>
              <w:t>2</w:t>
            </w:r>
            <w:r w:rsidRPr="001F2D9D">
              <w:rPr>
                <w:rFonts w:ascii="宋体" w:eastAsia="宋体" w:hAnsi="宋体" w:cs="宋体" w:hint="eastAsia"/>
                <w:kern w:val="0"/>
                <w:sz w:val="20"/>
                <w:szCs w:val="20"/>
                <w:lang w:bidi="ar"/>
              </w:rPr>
              <w:t>个楼梯、洗手盆、窗台、扶手、男女厕所一共</w:t>
            </w:r>
            <w:r w:rsidRPr="001F2D9D">
              <w:rPr>
                <w:rFonts w:ascii="宋体" w:eastAsia="宋体" w:hAnsi="宋体" w:cs="宋体" w:hint="eastAsia"/>
                <w:kern w:val="0"/>
                <w:sz w:val="20"/>
                <w:szCs w:val="20"/>
                <w:lang w:bidi="ar"/>
              </w:rPr>
              <w:t>90</w:t>
            </w:r>
            <w:r w:rsidRPr="001F2D9D">
              <w:rPr>
                <w:rFonts w:ascii="宋体" w:eastAsia="宋体" w:hAnsi="宋体" w:cs="宋体" w:hint="eastAsia"/>
                <w:kern w:val="0"/>
                <w:sz w:val="20"/>
                <w:szCs w:val="20"/>
                <w:lang w:bidi="ar"/>
              </w:rPr>
              <w:t>个</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厕所门、水箱</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男尿兜</w:t>
            </w:r>
            <w:r w:rsidRPr="001F2D9D">
              <w:rPr>
                <w:rFonts w:ascii="宋体" w:eastAsia="宋体" w:hAnsi="宋体" w:cs="宋体" w:hint="eastAsia"/>
                <w:kern w:val="0"/>
                <w:sz w:val="20"/>
                <w:szCs w:val="20"/>
                <w:lang w:bidi="ar"/>
              </w:rPr>
              <w:t xml:space="preserve">  30</w:t>
            </w:r>
            <w:r w:rsidRPr="001F2D9D">
              <w:rPr>
                <w:rFonts w:ascii="宋体" w:eastAsia="宋体" w:hAnsi="宋体" w:cs="宋体" w:hint="eastAsia"/>
                <w:kern w:val="0"/>
                <w:sz w:val="20"/>
                <w:szCs w:val="20"/>
                <w:lang w:bidi="ar"/>
              </w:rPr>
              <w:t>个、天花板蜘蛛网、楼顶清洁：负责</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琴房走廊地面、天桥、扶手、</w:t>
            </w:r>
            <w:r w:rsidRPr="001F2D9D">
              <w:rPr>
                <w:rFonts w:ascii="宋体" w:eastAsia="宋体" w:hAnsi="宋体" w:cs="宋体" w:hint="eastAsia"/>
                <w:kern w:val="0"/>
                <w:sz w:val="20"/>
                <w:szCs w:val="20"/>
                <w:lang w:bidi="ar"/>
              </w:rPr>
              <w:t>4</w:t>
            </w:r>
            <w:r w:rsidRPr="001F2D9D">
              <w:rPr>
                <w:rFonts w:ascii="宋体" w:eastAsia="宋体" w:hAnsi="宋体" w:cs="宋体" w:hint="eastAsia"/>
                <w:kern w:val="0"/>
                <w:sz w:val="20"/>
                <w:szCs w:val="20"/>
                <w:lang w:bidi="ar"/>
              </w:rPr>
              <w:t>个楼梯、天花板蜘蛛网。</w:t>
            </w: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r>
      <w:tr w:rsidR="00D47D39" w:rsidRPr="001F2D9D">
        <w:trPr>
          <w:trHeight w:val="64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励行楼</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负责六层楼走廊地面、、</w:t>
            </w:r>
            <w:r w:rsidRPr="001F2D9D">
              <w:rPr>
                <w:rFonts w:ascii="宋体" w:eastAsia="宋体" w:hAnsi="宋体" w:cs="宋体" w:hint="eastAsia"/>
                <w:kern w:val="0"/>
                <w:sz w:val="20"/>
                <w:szCs w:val="20"/>
                <w:lang w:bidi="ar"/>
              </w:rPr>
              <w:t>2</w:t>
            </w:r>
            <w:r w:rsidRPr="001F2D9D">
              <w:rPr>
                <w:rFonts w:ascii="宋体" w:eastAsia="宋体" w:hAnsi="宋体" w:cs="宋体" w:hint="eastAsia"/>
                <w:kern w:val="0"/>
                <w:sz w:val="20"/>
                <w:szCs w:val="20"/>
                <w:lang w:bidi="ar"/>
              </w:rPr>
              <w:t>个楼梯、</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洗手盆、窗台、扶手、男女厕所一共</w:t>
            </w:r>
            <w:r w:rsidRPr="001F2D9D">
              <w:rPr>
                <w:rFonts w:ascii="宋体" w:eastAsia="宋体" w:hAnsi="宋体" w:cs="宋体" w:hint="eastAsia"/>
                <w:kern w:val="0"/>
                <w:sz w:val="20"/>
                <w:szCs w:val="20"/>
                <w:lang w:bidi="ar"/>
              </w:rPr>
              <w:t xml:space="preserve">30  </w:t>
            </w:r>
            <w:r w:rsidRPr="001F2D9D">
              <w:rPr>
                <w:rFonts w:ascii="宋体" w:eastAsia="宋体" w:hAnsi="宋体" w:cs="宋体" w:hint="eastAsia"/>
                <w:kern w:val="0"/>
                <w:sz w:val="20"/>
                <w:szCs w:val="20"/>
                <w:lang w:bidi="ar"/>
              </w:rPr>
              <w:t>个</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厕所门、水箱</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男尿兜</w:t>
            </w:r>
            <w:r w:rsidRPr="001F2D9D">
              <w:rPr>
                <w:rFonts w:ascii="宋体" w:eastAsia="宋体" w:hAnsi="宋体" w:cs="宋体" w:hint="eastAsia"/>
                <w:kern w:val="0"/>
                <w:sz w:val="20"/>
                <w:szCs w:val="20"/>
                <w:lang w:bidi="ar"/>
              </w:rPr>
              <w:t>30</w:t>
            </w:r>
            <w:r w:rsidRPr="001F2D9D">
              <w:rPr>
                <w:rFonts w:ascii="宋体" w:eastAsia="宋体" w:hAnsi="宋体" w:cs="宋体" w:hint="eastAsia"/>
                <w:kern w:val="0"/>
                <w:sz w:val="20"/>
                <w:szCs w:val="20"/>
                <w:lang w:bidi="ar"/>
              </w:rPr>
              <w:t>个、天花板蜘蛛网、楼顶清洁。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66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乐学楼</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负责三层楼走廊地面、天桥、</w:t>
            </w:r>
            <w:r w:rsidRPr="001F2D9D">
              <w:rPr>
                <w:rFonts w:ascii="宋体" w:eastAsia="宋体" w:hAnsi="宋体" w:cs="宋体" w:hint="eastAsia"/>
                <w:kern w:val="0"/>
                <w:sz w:val="20"/>
                <w:szCs w:val="20"/>
                <w:lang w:bidi="ar"/>
              </w:rPr>
              <w:t>2</w:t>
            </w:r>
            <w:r w:rsidRPr="001F2D9D">
              <w:rPr>
                <w:rFonts w:ascii="宋体" w:eastAsia="宋体" w:hAnsi="宋体" w:cs="宋体" w:hint="eastAsia"/>
                <w:kern w:val="0"/>
                <w:sz w:val="20"/>
                <w:szCs w:val="20"/>
                <w:lang w:bidi="ar"/>
              </w:rPr>
              <w:t>个楼梯、洗手盆、窗台、扶手、男女厕所</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一共</w:t>
            </w:r>
            <w:r w:rsidRPr="001F2D9D">
              <w:rPr>
                <w:rFonts w:ascii="宋体" w:eastAsia="宋体" w:hAnsi="宋体" w:cs="宋体" w:hint="eastAsia"/>
                <w:kern w:val="0"/>
                <w:sz w:val="20"/>
                <w:szCs w:val="20"/>
                <w:lang w:bidi="ar"/>
              </w:rPr>
              <w:t>42</w:t>
            </w:r>
            <w:r w:rsidRPr="001F2D9D">
              <w:rPr>
                <w:rFonts w:ascii="宋体" w:eastAsia="宋体" w:hAnsi="宋体" w:cs="宋体" w:hint="eastAsia"/>
                <w:kern w:val="0"/>
                <w:sz w:val="20"/>
                <w:szCs w:val="20"/>
                <w:lang w:bidi="ar"/>
              </w:rPr>
              <w:t>个</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厕所门、水箱</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男尿兜</w:t>
            </w:r>
            <w:r w:rsidRPr="001F2D9D">
              <w:rPr>
                <w:rFonts w:ascii="宋体" w:eastAsia="宋体" w:hAnsi="宋体" w:cs="宋体" w:hint="eastAsia"/>
                <w:kern w:val="0"/>
                <w:sz w:val="20"/>
                <w:szCs w:val="20"/>
                <w:lang w:bidi="ar"/>
              </w:rPr>
              <w:t>21</w:t>
            </w:r>
            <w:r w:rsidRPr="001F2D9D">
              <w:rPr>
                <w:rFonts w:ascii="宋体" w:eastAsia="宋体" w:hAnsi="宋体" w:cs="宋体" w:hint="eastAsia"/>
                <w:kern w:val="0"/>
                <w:sz w:val="20"/>
                <w:szCs w:val="20"/>
                <w:lang w:bidi="ar"/>
              </w:rPr>
              <w:t>个、天花板蜘蛛网、楼顶清洁。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66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笃学楼</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负责六层楼走廊地面、天桥、楼梯、</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洗手盆、窗台、扶手、男女厕所一共</w:t>
            </w:r>
            <w:r w:rsidRPr="001F2D9D">
              <w:rPr>
                <w:rFonts w:ascii="宋体" w:eastAsia="宋体" w:hAnsi="宋体" w:cs="宋体" w:hint="eastAsia"/>
                <w:kern w:val="0"/>
                <w:sz w:val="20"/>
                <w:szCs w:val="20"/>
                <w:lang w:bidi="ar"/>
              </w:rPr>
              <w:t>210</w:t>
            </w:r>
            <w:r w:rsidRPr="001F2D9D">
              <w:rPr>
                <w:rFonts w:ascii="宋体" w:eastAsia="宋体" w:hAnsi="宋体" w:cs="宋体" w:hint="eastAsia"/>
                <w:kern w:val="0"/>
                <w:sz w:val="20"/>
                <w:szCs w:val="20"/>
                <w:lang w:bidi="ar"/>
              </w:rPr>
              <w:t>个，男尿兜</w:t>
            </w:r>
            <w:r w:rsidRPr="001F2D9D">
              <w:rPr>
                <w:rFonts w:ascii="宋体" w:eastAsia="宋体" w:hAnsi="宋体" w:cs="宋体" w:hint="eastAsia"/>
                <w:kern w:val="0"/>
                <w:sz w:val="20"/>
                <w:szCs w:val="20"/>
                <w:lang w:bidi="ar"/>
              </w:rPr>
              <w:t>90</w:t>
            </w:r>
            <w:r w:rsidRPr="001F2D9D">
              <w:rPr>
                <w:rFonts w:ascii="宋体" w:eastAsia="宋体" w:hAnsi="宋体" w:cs="宋体" w:hint="eastAsia"/>
                <w:kern w:val="0"/>
                <w:sz w:val="20"/>
                <w:szCs w:val="20"/>
                <w:lang w:bidi="ar"/>
              </w:rPr>
              <w:t>个、天花板蜘蛛网、楼顶清洁</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3</w:t>
            </w:r>
          </w:p>
        </w:tc>
      </w:tr>
      <w:tr w:rsidR="00D47D39" w:rsidRPr="001F2D9D">
        <w:trPr>
          <w:trHeight w:val="9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图书馆</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负责四层楼走廊地面、</w:t>
            </w:r>
            <w:r w:rsidRPr="001F2D9D">
              <w:rPr>
                <w:rFonts w:ascii="宋体" w:eastAsia="宋体" w:hAnsi="宋体" w:cs="宋体" w:hint="eastAsia"/>
                <w:kern w:val="0"/>
                <w:sz w:val="20"/>
                <w:szCs w:val="20"/>
                <w:lang w:bidi="ar"/>
              </w:rPr>
              <w:t>4</w:t>
            </w:r>
            <w:r w:rsidRPr="001F2D9D">
              <w:rPr>
                <w:rFonts w:ascii="宋体" w:eastAsia="宋体" w:hAnsi="宋体" w:cs="宋体" w:hint="eastAsia"/>
                <w:kern w:val="0"/>
                <w:sz w:val="20"/>
                <w:szCs w:val="20"/>
                <w:lang w:bidi="ar"/>
              </w:rPr>
              <w:t>个楼梯、</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洗手盆、窗台、扶手、男女厕所一共</w:t>
            </w:r>
            <w:r w:rsidRPr="001F2D9D">
              <w:rPr>
                <w:rFonts w:ascii="宋体" w:eastAsia="宋体" w:hAnsi="宋体" w:cs="宋体" w:hint="eastAsia"/>
                <w:kern w:val="0"/>
                <w:sz w:val="20"/>
                <w:szCs w:val="20"/>
                <w:lang w:bidi="ar"/>
              </w:rPr>
              <w:t xml:space="preserve">140 </w:t>
            </w:r>
            <w:r w:rsidRPr="001F2D9D">
              <w:rPr>
                <w:rFonts w:ascii="宋体" w:eastAsia="宋体" w:hAnsi="宋体" w:cs="宋体" w:hint="eastAsia"/>
                <w:kern w:val="0"/>
                <w:sz w:val="20"/>
                <w:szCs w:val="20"/>
                <w:lang w:bidi="ar"/>
              </w:rPr>
              <w:t>个</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厕所门、水箱</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男尿兜</w:t>
            </w:r>
            <w:r w:rsidRPr="001F2D9D">
              <w:rPr>
                <w:rFonts w:ascii="宋体" w:eastAsia="宋体" w:hAnsi="宋体" w:cs="宋体" w:hint="eastAsia"/>
                <w:kern w:val="0"/>
                <w:sz w:val="20"/>
                <w:szCs w:val="20"/>
                <w:lang w:bidi="ar"/>
              </w:rPr>
              <w:t>40</w:t>
            </w:r>
            <w:r w:rsidRPr="001F2D9D">
              <w:rPr>
                <w:rFonts w:ascii="宋体" w:eastAsia="宋体" w:hAnsi="宋体" w:cs="宋体" w:hint="eastAsia"/>
                <w:kern w:val="0"/>
                <w:sz w:val="20"/>
                <w:szCs w:val="20"/>
                <w:lang w:bidi="ar"/>
              </w:rPr>
              <w:t>个、天花板蜘蛛网、楼顶清洁；负责书库室内卫生、电脑实训室内卫生。</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3</w:t>
            </w:r>
          </w:p>
        </w:tc>
      </w:tr>
      <w:tr w:rsidR="00D47D39" w:rsidRPr="001F2D9D">
        <w:trPr>
          <w:trHeight w:val="9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厚德楼</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（含礼堂）</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w:t>
            </w:r>
            <w:r w:rsidRPr="001F2D9D">
              <w:rPr>
                <w:rFonts w:ascii="宋体" w:eastAsia="宋体" w:hAnsi="宋体" w:cs="宋体" w:hint="eastAsia"/>
                <w:kern w:val="0"/>
                <w:sz w:val="20"/>
                <w:szCs w:val="20"/>
                <w:lang w:bidi="ar"/>
              </w:rPr>
              <w:t>1</w:t>
            </w:r>
            <w:r w:rsidRPr="001F2D9D">
              <w:rPr>
                <w:rFonts w:ascii="宋体" w:eastAsia="宋体" w:hAnsi="宋体" w:cs="宋体" w:hint="eastAsia"/>
                <w:kern w:val="0"/>
                <w:sz w:val="20"/>
                <w:szCs w:val="20"/>
                <w:lang w:bidi="ar"/>
              </w:rPr>
              <w:t>至</w:t>
            </w:r>
            <w:r w:rsidRPr="001F2D9D">
              <w:rPr>
                <w:rFonts w:ascii="宋体" w:eastAsia="宋体" w:hAnsi="宋体" w:cs="宋体" w:hint="eastAsia"/>
                <w:kern w:val="0"/>
                <w:sz w:val="20"/>
                <w:szCs w:val="20"/>
                <w:lang w:bidi="ar"/>
              </w:rPr>
              <w:t>12</w:t>
            </w:r>
            <w:r w:rsidRPr="001F2D9D">
              <w:rPr>
                <w:rFonts w:ascii="宋体" w:eastAsia="宋体" w:hAnsi="宋体" w:cs="宋体" w:hint="eastAsia"/>
                <w:kern w:val="0"/>
                <w:sz w:val="20"/>
                <w:szCs w:val="20"/>
                <w:lang w:bidi="ar"/>
              </w:rPr>
              <w:t>楼公共区域、所有洗手间，</w:t>
            </w:r>
            <w:r w:rsidRPr="001F2D9D">
              <w:rPr>
                <w:rFonts w:ascii="宋体" w:eastAsia="宋体" w:hAnsi="宋体" w:cs="宋体" w:hint="eastAsia"/>
                <w:kern w:val="0"/>
                <w:sz w:val="20"/>
                <w:szCs w:val="20"/>
                <w:lang w:bidi="ar"/>
              </w:rPr>
              <w:t xml:space="preserve"> 12</w:t>
            </w:r>
            <w:r w:rsidRPr="001F2D9D">
              <w:rPr>
                <w:rFonts w:ascii="宋体" w:eastAsia="宋体" w:hAnsi="宋体" w:cs="宋体" w:hint="eastAsia"/>
                <w:kern w:val="0"/>
                <w:sz w:val="20"/>
                <w:szCs w:val="20"/>
                <w:lang w:bidi="ar"/>
              </w:rPr>
              <w:t>楼全部工会活动室，</w:t>
            </w:r>
            <w:r w:rsidRPr="001F2D9D">
              <w:rPr>
                <w:rFonts w:ascii="宋体" w:eastAsia="宋体" w:hAnsi="宋体" w:cs="宋体" w:hint="eastAsia"/>
                <w:kern w:val="0"/>
                <w:sz w:val="20"/>
                <w:szCs w:val="20"/>
                <w:lang w:bidi="ar"/>
              </w:rPr>
              <w:t>7</w:t>
            </w:r>
            <w:r w:rsidRPr="001F2D9D">
              <w:rPr>
                <w:rFonts w:ascii="宋体" w:eastAsia="宋体" w:hAnsi="宋体" w:cs="宋体" w:hint="eastAsia"/>
                <w:kern w:val="0"/>
                <w:sz w:val="20"/>
                <w:szCs w:val="20"/>
                <w:lang w:bidi="ar"/>
              </w:rPr>
              <w:t>楼全部党员活</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动室，</w:t>
            </w:r>
            <w:r w:rsidRPr="001F2D9D">
              <w:rPr>
                <w:rFonts w:ascii="宋体" w:eastAsia="宋体" w:hAnsi="宋体" w:cs="宋体" w:hint="eastAsia"/>
                <w:kern w:val="0"/>
                <w:sz w:val="20"/>
                <w:szCs w:val="20"/>
                <w:lang w:bidi="ar"/>
              </w:rPr>
              <w:t>7</w:t>
            </w:r>
            <w:r w:rsidRPr="001F2D9D">
              <w:rPr>
                <w:rFonts w:ascii="宋体" w:eastAsia="宋体" w:hAnsi="宋体" w:cs="宋体" w:hint="eastAsia"/>
                <w:kern w:val="0"/>
                <w:sz w:val="20"/>
                <w:szCs w:val="20"/>
                <w:lang w:bidi="ar"/>
              </w:rPr>
              <w:t>楼校史馆。小礼堂一楼，二楼</w:t>
            </w:r>
            <w:r w:rsidRPr="001F2D9D">
              <w:rPr>
                <w:rFonts w:ascii="宋体" w:eastAsia="宋体" w:hAnsi="宋体" w:cs="宋体" w:hint="eastAsia"/>
                <w:kern w:val="0"/>
                <w:sz w:val="20"/>
                <w:szCs w:val="20"/>
                <w:lang w:bidi="ar"/>
              </w:rPr>
              <w:t xml:space="preserve"> 1</w:t>
            </w:r>
            <w:r w:rsidRPr="001F2D9D">
              <w:rPr>
                <w:rFonts w:ascii="宋体" w:eastAsia="宋体" w:hAnsi="宋体" w:cs="宋体" w:hint="eastAsia"/>
                <w:kern w:val="0"/>
                <w:sz w:val="20"/>
                <w:szCs w:val="20"/>
                <w:lang w:bidi="ar"/>
              </w:rPr>
              <w:t>楼及</w:t>
            </w:r>
            <w:r w:rsidRPr="001F2D9D">
              <w:rPr>
                <w:rFonts w:ascii="宋体" w:eastAsia="宋体" w:hAnsi="宋体" w:cs="宋体" w:hint="eastAsia"/>
                <w:kern w:val="0"/>
                <w:sz w:val="20"/>
                <w:szCs w:val="20"/>
                <w:lang w:bidi="ar"/>
              </w:rPr>
              <w:t>7</w:t>
            </w:r>
            <w:r w:rsidRPr="001F2D9D">
              <w:rPr>
                <w:rFonts w:ascii="宋体" w:eastAsia="宋体" w:hAnsi="宋体" w:cs="宋体" w:hint="eastAsia"/>
                <w:kern w:val="0"/>
                <w:sz w:val="20"/>
                <w:szCs w:val="20"/>
                <w:lang w:bidi="ar"/>
              </w:rPr>
              <w:t>楼值班室，</w:t>
            </w:r>
            <w:r w:rsidRPr="001F2D9D">
              <w:rPr>
                <w:rFonts w:ascii="宋体" w:eastAsia="宋体" w:hAnsi="宋体" w:cs="宋体" w:hint="eastAsia"/>
                <w:kern w:val="0"/>
                <w:sz w:val="20"/>
                <w:szCs w:val="20"/>
                <w:lang w:bidi="ar"/>
              </w:rPr>
              <w:lastRenderedPageBreak/>
              <w:t>更换一楼总值班室床上用品。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lastRenderedPageBreak/>
              <w:t>7</w:t>
            </w:r>
          </w:p>
        </w:tc>
      </w:tr>
      <w:tr w:rsidR="00D47D39" w:rsidRPr="001F2D9D">
        <w:trPr>
          <w:trHeight w:val="4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华为学院</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负责清洁公共区域、楼梯、洗手间。</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2</w:t>
            </w:r>
          </w:p>
        </w:tc>
      </w:tr>
      <w:tr w:rsidR="00D47D39" w:rsidRPr="001F2D9D">
        <w:trPr>
          <w:trHeight w:val="4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大学科技园</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负责清洁公共区域、楼梯、洗手间。</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6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课室</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保洁员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博学楼</w:t>
            </w:r>
            <w:r w:rsidRPr="001F2D9D">
              <w:rPr>
                <w:rFonts w:ascii="宋体" w:eastAsia="宋体" w:hAnsi="宋体" w:cs="宋体" w:hint="eastAsia"/>
                <w:kern w:val="0"/>
                <w:sz w:val="20"/>
                <w:szCs w:val="20"/>
                <w:lang w:bidi="ar"/>
              </w:rPr>
              <w:t>B</w:t>
            </w:r>
            <w:r w:rsidRPr="001F2D9D">
              <w:rPr>
                <w:rFonts w:ascii="宋体" w:eastAsia="宋体" w:hAnsi="宋体" w:cs="宋体" w:hint="eastAsia"/>
                <w:kern w:val="0"/>
                <w:sz w:val="20"/>
                <w:szCs w:val="20"/>
                <w:lang w:bidi="ar"/>
              </w:rPr>
              <w:t>区，</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53</w:t>
            </w:r>
            <w:r w:rsidRPr="001F2D9D">
              <w:rPr>
                <w:rFonts w:ascii="宋体" w:eastAsia="宋体" w:hAnsi="宋体" w:cs="宋体" w:hint="eastAsia"/>
                <w:kern w:val="0"/>
                <w:sz w:val="20"/>
                <w:szCs w:val="20"/>
                <w:lang w:bidi="ar"/>
              </w:rPr>
              <w:t>间教室</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每人负责</w:t>
            </w:r>
            <w:r w:rsidRPr="001F2D9D">
              <w:rPr>
                <w:rFonts w:ascii="宋体" w:eastAsia="宋体" w:hAnsi="宋体" w:cs="宋体" w:hint="eastAsia"/>
                <w:kern w:val="0"/>
                <w:sz w:val="20"/>
                <w:szCs w:val="20"/>
                <w:lang w:bidi="ar"/>
              </w:rPr>
              <w:t>17</w:t>
            </w:r>
            <w:r w:rsidRPr="001F2D9D">
              <w:rPr>
                <w:rFonts w:ascii="宋体" w:eastAsia="宋体" w:hAnsi="宋体" w:cs="宋体" w:hint="eastAsia"/>
                <w:kern w:val="0"/>
                <w:sz w:val="20"/>
                <w:szCs w:val="20"/>
                <w:lang w:bidi="ar"/>
              </w:rPr>
              <w:t>间室内卫生、清扫、拖地、擦课室桌椅、清扫蜘蛛网。</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3</w:t>
            </w:r>
          </w:p>
        </w:tc>
      </w:tr>
      <w:tr w:rsidR="00D47D39" w:rsidRPr="001F2D9D">
        <w:trPr>
          <w:trHeight w:val="58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博学楼</w:t>
            </w:r>
            <w:r w:rsidRPr="001F2D9D">
              <w:rPr>
                <w:rFonts w:ascii="宋体" w:eastAsia="宋体" w:hAnsi="宋体" w:cs="宋体" w:hint="eastAsia"/>
                <w:kern w:val="0"/>
                <w:sz w:val="20"/>
                <w:szCs w:val="20"/>
                <w:lang w:bidi="ar"/>
              </w:rPr>
              <w:t>D</w:t>
            </w:r>
            <w:r w:rsidRPr="001F2D9D">
              <w:rPr>
                <w:rFonts w:ascii="宋体" w:eastAsia="宋体" w:hAnsi="宋体" w:cs="宋体" w:hint="eastAsia"/>
                <w:kern w:val="0"/>
                <w:sz w:val="20"/>
                <w:szCs w:val="20"/>
                <w:lang w:bidi="ar"/>
              </w:rPr>
              <w:t>区，</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23</w:t>
            </w:r>
            <w:r w:rsidRPr="001F2D9D">
              <w:rPr>
                <w:rFonts w:ascii="宋体" w:eastAsia="宋体" w:hAnsi="宋体" w:cs="宋体" w:hint="eastAsia"/>
                <w:kern w:val="0"/>
                <w:sz w:val="20"/>
                <w:szCs w:val="20"/>
                <w:lang w:bidi="ar"/>
              </w:rPr>
              <w:t>间教室</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每人负责</w:t>
            </w:r>
            <w:r w:rsidRPr="001F2D9D">
              <w:rPr>
                <w:rFonts w:ascii="宋体" w:eastAsia="宋体" w:hAnsi="宋体" w:cs="宋体" w:hint="eastAsia"/>
                <w:kern w:val="0"/>
                <w:sz w:val="20"/>
                <w:szCs w:val="20"/>
                <w:lang w:bidi="ar"/>
              </w:rPr>
              <w:t>17</w:t>
            </w:r>
            <w:r w:rsidRPr="001F2D9D">
              <w:rPr>
                <w:rFonts w:ascii="宋体" w:eastAsia="宋体" w:hAnsi="宋体" w:cs="宋体" w:hint="eastAsia"/>
                <w:kern w:val="0"/>
                <w:sz w:val="20"/>
                <w:szCs w:val="20"/>
                <w:lang w:bidi="ar"/>
              </w:rPr>
              <w:t>间室内卫生、清扫、拖地、擦课室桌椅、清扫蜘蛛网。</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2</w:t>
            </w:r>
          </w:p>
        </w:tc>
      </w:tr>
      <w:tr w:rsidR="00D47D39" w:rsidRPr="001F2D9D">
        <w:trPr>
          <w:trHeight w:val="6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博学楼阶梯</w:t>
            </w:r>
            <w:r w:rsidRPr="001F2D9D">
              <w:rPr>
                <w:rFonts w:ascii="宋体" w:eastAsia="宋体" w:hAnsi="宋体" w:cs="宋体" w:hint="eastAsia"/>
                <w:kern w:val="0"/>
                <w:sz w:val="20"/>
                <w:szCs w:val="20"/>
                <w:lang w:bidi="ar"/>
              </w:rPr>
              <w:t>B</w:t>
            </w:r>
            <w:r w:rsidRPr="001F2D9D">
              <w:rPr>
                <w:rFonts w:ascii="宋体" w:eastAsia="宋体" w:hAnsi="宋体" w:cs="宋体" w:hint="eastAsia"/>
                <w:kern w:val="0"/>
                <w:sz w:val="20"/>
                <w:szCs w:val="20"/>
                <w:lang w:bidi="ar"/>
              </w:rPr>
              <w:t>区，</w:t>
            </w:r>
            <w:r w:rsidRPr="001F2D9D">
              <w:rPr>
                <w:rFonts w:ascii="宋体" w:eastAsia="宋体" w:hAnsi="宋体" w:cs="宋体" w:hint="eastAsia"/>
                <w:kern w:val="0"/>
                <w:sz w:val="20"/>
                <w:szCs w:val="20"/>
                <w:lang w:bidi="ar"/>
              </w:rPr>
              <w:t>10</w:t>
            </w:r>
            <w:r w:rsidRPr="001F2D9D">
              <w:rPr>
                <w:rFonts w:ascii="宋体" w:eastAsia="宋体" w:hAnsi="宋体" w:cs="宋体" w:hint="eastAsia"/>
                <w:kern w:val="0"/>
                <w:sz w:val="20"/>
                <w:szCs w:val="20"/>
                <w:lang w:bidi="ar"/>
              </w:rPr>
              <w:t>间教室</w:t>
            </w:r>
          </w:p>
        </w:tc>
        <w:tc>
          <w:tcPr>
            <w:tcW w:w="4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每人负责</w:t>
            </w:r>
            <w:r w:rsidRPr="001F2D9D">
              <w:rPr>
                <w:rFonts w:ascii="宋体" w:eastAsia="宋体" w:hAnsi="宋体" w:cs="宋体" w:hint="eastAsia"/>
                <w:kern w:val="0"/>
                <w:sz w:val="20"/>
                <w:szCs w:val="20"/>
                <w:lang w:bidi="ar"/>
              </w:rPr>
              <w:t>6</w:t>
            </w:r>
            <w:r w:rsidRPr="001F2D9D">
              <w:rPr>
                <w:rFonts w:ascii="宋体" w:eastAsia="宋体" w:hAnsi="宋体" w:cs="宋体" w:hint="eastAsia"/>
                <w:kern w:val="0"/>
                <w:sz w:val="20"/>
                <w:szCs w:val="20"/>
                <w:lang w:bidi="ar"/>
              </w:rPr>
              <w:t>间大课室室内卫生、清扫、拖地、擦课室桌椅、清扫蜘蛛网。</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2</w:t>
            </w:r>
          </w:p>
        </w:tc>
      </w:tr>
      <w:tr w:rsidR="00D47D39" w:rsidRPr="001F2D9D">
        <w:trPr>
          <w:trHeight w:val="6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乐学楼多媒体室，</w:t>
            </w:r>
            <w:r w:rsidRPr="001F2D9D">
              <w:rPr>
                <w:rFonts w:ascii="宋体" w:eastAsia="宋体" w:hAnsi="宋体" w:cs="宋体" w:hint="eastAsia"/>
                <w:kern w:val="0"/>
                <w:sz w:val="20"/>
                <w:szCs w:val="20"/>
                <w:lang w:bidi="ar"/>
              </w:rPr>
              <w:t>3</w:t>
            </w:r>
            <w:r w:rsidRPr="001F2D9D">
              <w:rPr>
                <w:rFonts w:ascii="宋体" w:eastAsia="宋体" w:hAnsi="宋体" w:cs="宋体" w:hint="eastAsia"/>
                <w:kern w:val="0"/>
                <w:sz w:val="20"/>
                <w:szCs w:val="20"/>
                <w:lang w:bidi="ar"/>
              </w:rPr>
              <w:t>间教室</w:t>
            </w:r>
          </w:p>
        </w:tc>
        <w:tc>
          <w:tcPr>
            <w:tcW w:w="4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left"/>
              <w:rPr>
                <w:rFonts w:ascii="宋体" w:eastAsia="宋体" w:hAnsi="宋体" w:cs="宋体"/>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r>
      <w:tr w:rsidR="00D47D39" w:rsidRPr="001F2D9D">
        <w:trPr>
          <w:trHeight w:val="54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笃学楼，</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40</w:t>
            </w:r>
            <w:r w:rsidRPr="001F2D9D">
              <w:rPr>
                <w:rFonts w:ascii="宋体" w:eastAsia="宋体" w:hAnsi="宋体" w:cs="宋体" w:hint="eastAsia"/>
                <w:kern w:val="0"/>
                <w:sz w:val="20"/>
                <w:szCs w:val="20"/>
                <w:lang w:bidi="ar"/>
              </w:rPr>
              <w:t>间教室</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负责大课室室内卫生、清扫、拖地、擦课室桌椅、清扫蜘蛛网。</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3</w:t>
            </w:r>
          </w:p>
        </w:tc>
      </w:tr>
      <w:tr w:rsidR="00D47D39" w:rsidRPr="001F2D9D">
        <w:trPr>
          <w:trHeight w:val="116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课室</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管理员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博学楼，</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78</w:t>
            </w:r>
            <w:r w:rsidRPr="001F2D9D">
              <w:rPr>
                <w:rFonts w:ascii="宋体" w:eastAsia="宋体" w:hAnsi="宋体" w:cs="宋体" w:hint="eastAsia"/>
                <w:kern w:val="0"/>
                <w:sz w:val="20"/>
                <w:szCs w:val="20"/>
                <w:lang w:bidi="ar"/>
              </w:rPr>
              <w:t>间教室</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Style w:val="font41"/>
                <w:rFonts w:hint="default"/>
                <w:color w:val="auto"/>
                <w:lang w:bidi="ar"/>
              </w:rPr>
              <w:t>早上</w:t>
            </w:r>
            <w:r w:rsidRPr="001F2D9D">
              <w:rPr>
                <w:rStyle w:val="font41"/>
                <w:rFonts w:hint="default"/>
                <w:color w:val="auto"/>
                <w:lang w:bidi="ar"/>
              </w:rPr>
              <w:t>6:30</w:t>
            </w:r>
            <w:r w:rsidRPr="001F2D9D">
              <w:rPr>
                <w:rStyle w:val="font41"/>
                <w:rFonts w:hint="default"/>
                <w:color w:val="auto"/>
                <w:lang w:bidi="ar"/>
              </w:rPr>
              <w:t>分前打开所有公共教室</w:t>
            </w:r>
            <w:r w:rsidRPr="001F2D9D">
              <w:rPr>
                <w:rStyle w:val="font41"/>
                <w:rFonts w:hint="default"/>
                <w:color w:val="auto"/>
                <w:lang w:bidi="ar"/>
              </w:rPr>
              <w:t xml:space="preserve"> </w:t>
            </w:r>
            <w:r w:rsidRPr="001F2D9D">
              <w:rPr>
                <w:rStyle w:val="font41"/>
                <w:rFonts w:hint="default"/>
                <w:color w:val="auto"/>
                <w:lang w:bidi="ar"/>
              </w:rPr>
              <w:t>门锁，晚上</w:t>
            </w:r>
            <w:r w:rsidRPr="001F2D9D">
              <w:rPr>
                <w:rStyle w:val="font41"/>
                <w:rFonts w:hint="default"/>
                <w:color w:val="auto"/>
                <w:lang w:bidi="ar"/>
              </w:rPr>
              <w:t>11:00</w:t>
            </w:r>
            <w:r w:rsidRPr="001F2D9D">
              <w:rPr>
                <w:rStyle w:val="font41"/>
                <w:rFonts w:hint="default"/>
                <w:color w:val="auto"/>
                <w:lang w:bidi="ar"/>
              </w:rPr>
              <w:t>点前锁上门锁，</w:t>
            </w:r>
            <w:r w:rsidRPr="001F2D9D">
              <w:rPr>
                <w:rStyle w:val="font41"/>
                <w:rFonts w:hint="default"/>
                <w:color w:val="auto"/>
                <w:lang w:bidi="ar"/>
              </w:rPr>
              <w:t xml:space="preserve"> </w:t>
            </w:r>
            <w:r w:rsidRPr="001F2D9D">
              <w:rPr>
                <w:rStyle w:val="font81"/>
                <w:rFonts w:hint="default"/>
                <w:color w:val="auto"/>
                <w:lang w:bidi="ar"/>
              </w:rPr>
              <w:t>一日两班</w:t>
            </w:r>
            <w:r w:rsidRPr="001F2D9D">
              <w:rPr>
                <w:rStyle w:val="font41"/>
                <w:rFonts w:hint="default"/>
                <w:color w:val="auto"/>
                <w:lang w:bidi="ar"/>
              </w:rPr>
              <w:t>。负责电脑卡派发和收发、早晚开</w:t>
            </w:r>
            <w:r w:rsidRPr="001F2D9D">
              <w:rPr>
                <w:rStyle w:val="font41"/>
                <w:rFonts w:hint="default"/>
                <w:color w:val="auto"/>
                <w:lang w:bidi="ar"/>
              </w:rPr>
              <w:t xml:space="preserve"> </w:t>
            </w:r>
            <w:r w:rsidRPr="001F2D9D">
              <w:rPr>
                <w:rStyle w:val="font41"/>
                <w:rFonts w:hint="default"/>
                <w:color w:val="auto"/>
                <w:lang w:bidi="ar"/>
              </w:rPr>
              <w:t>关门、临时课室调动、检查卫生、检查</w:t>
            </w:r>
            <w:r w:rsidRPr="001F2D9D">
              <w:rPr>
                <w:rStyle w:val="font41"/>
                <w:rFonts w:hint="default"/>
                <w:color w:val="auto"/>
                <w:lang w:bidi="ar"/>
              </w:rPr>
              <w:t xml:space="preserve"> </w:t>
            </w:r>
            <w:r w:rsidRPr="001F2D9D">
              <w:rPr>
                <w:rStyle w:val="font41"/>
                <w:rFonts w:hint="default"/>
                <w:color w:val="auto"/>
                <w:lang w:bidi="ar"/>
              </w:rPr>
              <w:t>门窗、电灯、黑板、风扇、桌椅等设施</w:t>
            </w:r>
            <w:r w:rsidRPr="001F2D9D">
              <w:rPr>
                <w:rStyle w:val="font41"/>
                <w:rFonts w:hint="default"/>
                <w:color w:val="auto"/>
                <w:lang w:bidi="ar"/>
              </w:rPr>
              <w:t xml:space="preserve"> </w:t>
            </w:r>
            <w:r w:rsidRPr="001F2D9D">
              <w:rPr>
                <w:rStyle w:val="font41"/>
                <w:rFonts w:hint="default"/>
                <w:color w:val="auto"/>
                <w:lang w:bidi="ar"/>
              </w:rPr>
              <w:t>是否完好，及时向后勤部门报修。</w:t>
            </w:r>
            <w:r w:rsidRPr="001F2D9D">
              <w:rPr>
                <w:rStyle w:val="font41"/>
                <w:rFonts w:hint="default"/>
                <w:color w:val="auto"/>
                <w:lang w:bidi="ar"/>
              </w:rPr>
              <w:t xml:space="preserve"> </w:t>
            </w:r>
            <w:r w:rsidRPr="001F2D9D">
              <w:rPr>
                <w:rStyle w:val="font41"/>
                <w:rFonts w:hint="default"/>
                <w:color w:val="auto"/>
                <w:lang w:bidi="ar"/>
              </w:rPr>
              <w:t>一周七天均需在岗。</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3</w:t>
            </w:r>
          </w:p>
        </w:tc>
      </w:tr>
      <w:tr w:rsidR="00D47D39" w:rsidRPr="001F2D9D">
        <w:trPr>
          <w:trHeight w:val="118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笃学楼，</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39</w:t>
            </w:r>
            <w:r w:rsidRPr="001F2D9D">
              <w:rPr>
                <w:rFonts w:ascii="宋体" w:eastAsia="宋体" w:hAnsi="宋体" w:cs="宋体" w:hint="eastAsia"/>
                <w:kern w:val="0"/>
                <w:sz w:val="20"/>
                <w:szCs w:val="20"/>
                <w:lang w:bidi="ar"/>
              </w:rPr>
              <w:t>间教室</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Style w:val="font41"/>
                <w:rFonts w:hint="default"/>
                <w:color w:val="auto"/>
                <w:lang w:bidi="ar"/>
              </w:rPr>
              <w:t>早上</w:t>
            </w:r>
            <w:r w:rsidRPr="001F2D9D">
              <w:rPr>
                <w:rStyle w:val="font41"/>
                <w:rFonts w:hint="default"/>
                <w:color w:val="auto"/>
                <w:lang w:bidi="ar"/>
              </w:rPr>
              <w:t>6:30</w:t>
            </w:r>
            <w:r w:rsidRPr="001F2D9D">
              <w:rPr>
                <w:rStyle w:val="font41"/>
                <w:rFonts w:hint="default"/>
                <w:color w:val="auto"/>
                <w:lang w:bidi="ar"/>
              </w:rPr>
              <w:t>分前打开所有公共教室门锁，晚上</w:t>
            </w:r>
            <w:r w:rsidRPr="001F2D9D">
              <w:rPr>
                <w:rStyle w:val="font41"/>
                <w:rFonts w:hint="default"/>
                <w:color w:val="auto"/>
                <w:lang w:bidi="ar"/>
              </w:rPr>
              <w:t>11:00</w:t>
            </w:r>
            <w:r w:rsidRPr="001F2D9D">
              <w:rPr>
                <w:rStyle w:val="font41"/>
                <w:rFonts w:hint="default"/>
                <w:color w:val="auto"/>
                <w:lang w:bidi="ar"/>
              </w:rPr>
              <w:t>点前锁上门锁，</w:t>
            </w:r>
            <w:r w:rsidRPr="001F2D9D">
              <w:rPr>
                <w:rStyle w:val="font41"/>
                <w:rFonts w:hint="default"/>
                <w:color w:val="auto"/>
                <w:lang w:bidi="ar"/>
              </w:rPr>
              <w:t xml:space="preserve"> </w:t>
            </w:r>
            <w:r w:rsidRPr="001F2D9D">
              <w:rPr>
                <w:rStyle w:val="font81"/>
                <w:rFonts w:hint="default"/>
                <w:color w:val="auto"/>
                <w:lang w:bidi="ar"/>
              </w:rPr>
              <w:t>一日两班</w:t>
            </w:r>
            <w:r w:rsidRPr="001F2D9D">
              <w:rPr>
                <w:rStyle w:val="font41"/>
                <w:rFonts w:hint="default"/>
                <w:color w:val="auto"/>
                <w:lang w:bidi="ar"/>
              </w:rPr>
              <w:t>。负责电脑卡派发和收发、早晚开</w:t>
            </w:r>
            <w:r w:rsidRPr="001F2D9D">
              <w:rPr>
                <w:rStyle w:val="font41"/>
                <w:rFonts w:hint="default"/>
                <w:color w:val="auto"/>
                <w:lang w:bidi="ar"/>
              </w:rPr>
              <w:t xml:space="preserve"> </w:t>
            </w:r>
            <w:r w:rsidRPr="001F2D9D">
              <w:rPr>
                <w:rStyle w:val="font41"/>
                <w:rFonts w:hint="default"/>
                <w:color w:val="auto"/>
                <w:lang w:bidi="ar"/>
              </w:rPr>
              <w:t>关门、临时课室调动、检查卫生、检查</w:t>
            </w:r>
            <w:r w:rsidRPr="001F2D9D">
              <w:rPr>
                <w:rStyle w:val="font41"/>
                <w:rFonts w:hint="default"/>
                <w:color w:val="auto"/>
                <w:lang w:bidi="ar"/>
              </w:rPr>
              <w:t xml:space="preserve"> </w:t>
            </w:r>
            <w:r w:rsidRPr="001F2D9D">
              <w:rPr>
                <w:rStyle w:val="font41"/>
                <w:rFonts w:hint="default"/>
                <w:color w:val="auto"/>
                <w:lang w:bidi="ar"/>
              </w:rPr>
              <w:t>门窗、电灯、黑板、风扇、桌椅等设施</w:t>
            </w:r>
            <w:r w:rsidRPr="001F2D9D">
              <w:rPr>
                <w:rStyle w:val="font41"/>
                <w:rFonts w:hint="default"/>
                <w:color w:val="auto"/>
                <w:lang w:bidi="ar"/>
              </w:rPr>
              <w:t xml:space="preserve"> </w:t>
            </w:r>
            <w:r w:rsidRPr="001F2D9D">
              <w:rPr>
                <w:rStyle w:val="font41"/>
                <w:rFonts w:hint="default"/>
                <w:color w:val="auto"/>
                <w:lang w:bidi="ar"/>
              </w:rPr>
              <w:t>是否完好，及时向后勤部门报修。</w:t>
            </w:r>
            <w:r w:rsidRPr="001F2D9D">
              <w:rPr>
                <w:rStyle w:val="font41"/>
                <w:rFonts w:hint="default"/>
                <w:color w:val="auto"/>
                <w:lang w:bidi="ar"/>
              </w:rPr>
              <w:t xml:space="preserve"> </w:t>
            </w:r>
            <w:r w:rsidRPr="001F2D9D">
              <w:rPr>
                <w:rStyle w:val="font41"/>
                <w:rFonts w:hint="default"/>
                <w:color w:val="auto"/>
                <w:lang w:bidi="ar"/>
              </w:rPr>
              <w:t>一周七天均需在岗。</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2</w:t>
            </w:r>
          </w:p>
        </w:tc>
      </w:tr>
      <w:tr w:rsidR="00D47D39" w:rsidRPr="001F2D9D">
        <w:trPr>
          <w:trHeight w:val="7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会议室</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服务员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校办会议室</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负责学校会议会务工作、四个会议室地面、窗台、桌子、椅子、杯子清洁，饮用水更换、洗倒茶接待等。</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2</w:t>
            </w:r>
          </w:p>
        </w:tc>
      </w:tr>
      <w:tr w:rsidR="00D47D39" w:rsidRPr="001F2D9D">
        <w:trPr>
          <w:trHeight w:val="48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办公室</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保洁员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校领导办公室</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负责地面清洁、窗台、桌子、椅子、饮用水更换、洗杯子、倒茶接待等。</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27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收发员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学校收发室</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负责分发学校各部门信件、报纸、杂志、快递、负责维修统计、五金配件统计等。</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4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7087"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小计</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4</w:t>
            </w:r>
            <w:r w:rsidRPr="001F2D9D">
              <w:rPr>
                <w:rFonts w:ascii="宋体" w:eastAsia="宋体" w:hAnsi="宋体" w:cs="宋体" w:hint="eastAsia"/>
                <w:b/>
                <w:bCs/>
                <w:kern w:val="0"/>
                <w:sz w:val="20"/>
                <w:szCs w:val="20"/>
                <w:lang w:bidi="ar"/>
              </w:rPr>
              <w:t>6</w:t>
            </w:r>
          </w:p>
        </w:tc>
      </w:tr>
      <w:tr w:rsidR="00D47D39" w:rsidRPr="001F2D9D">
        <w:trPr>
          <w:trHeight w:val="4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户外</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区域</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主管</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公共区域</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负责大楼外围、道路、垃圾压缩站、垃圾清运等事项。</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76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垃圾</w:t>
            </w:r>
          </w:p>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压缩站</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lastRenderedPageBreak/>
              <w:t>管理员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lastRenderedPageBreak/>
              <w:t>垃圾压缩站</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专人负责操作垃圾压缩车，负责清洗维护压缩机，垃圾站及周边卫生。</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54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扫地车</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驾驶员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全校主要道路</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负责整个校园主要道路的垃圾机械清扫。</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54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垃圾</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清运员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西区宿舍</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负责宿舍区垃圾清运，早中晚各清一次，周末垃圾清理不间断。</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4</w:t>
            </w:r>
          </w:p>
        </w:tc>
      </w:tr>
      <w:tr w:rsidR="00D47D39" w:rsidRPr="001F2D9D">
        <w:trPr>
          <w:trHeight w:val="56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垃圾</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清运员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东区宿舍</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负责宿舍区垃圾清运。早中晚各清一次，周末垃圾清理不间断。</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3</w:t>
            </w:r>
          </w:p>
        </w:tc>
      </w:tr>
      <w:tr w:rsidR="00D47D39" w:rsidRPr="001F2D9D">
        <w:trPr>
          <w:trHeight w:val="734"/>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公区</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保洁员</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西区宿舍周边</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负责地面垃圾清扫、垃圾桶清理。包括尚能路、三乐路、学生宿舍</w:t>
            </w:r>
            <w:r w:rsidRPr="001F2D9D">
              <w:rPr>
                <w:rFonts w:ascii="宋体" w:eastAsia="宋体" w:hAnsi="宋体" w:cs="宋体" w:hint="eastAsia"/>
                <w:kern w:val="0"/>
                <w:sz w:val="20"/>
                <w:szCs w:val="20"/>
                <w:lang w:bidi="ar"/>
              </w:rPr>
              <w:t>1-11</w:t>
            </w:r>
            <w:r w:rsidRPr="001F2D9D">
              <w:rPr>
                <w:rFonts w:ascii="宋体" w:eastAsia="宋体" w:hAnsi="宋体" w:cs="宋体" w:hint="eastAsia"/>
                <w:kern w:val="0"/>
                <w:sz w:val="20"/>
                <w:szCs w:val="20"/>
                <w:lang w:bidi="ar"/>
              </w:rPr>
              <w:t>幢</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54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东区宿舍周边</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负责地面垃圾清扫、垃圾桶清理。其中致用路、东区宿舍外围</w:t>
            </w:r>
            <w:r w:rsidRPr="001F2D9D">
              <w:rPr>
                <w:rFonts w:ascii="宋体" w:eastAsia="宋体" w:hAnsi="宋体" w:cs="宋体" w:hint="eastAsia"/>
                <w:kern w:val="0"/>
                <w:sz w:val="20"/>
                <w:szCs w:val="20"/>
                <w:lang w:bidi="ar"/>
              </w:rPr>
              <w:t>1</w:t>
            </w:r>
            <w:r w:rsidRPr="001F2D9D">
              <w:rPr>
                <w:rFonts w:ascii="宋体" w:eastAsia="宋体" w:hAnsi="宋体" w:cs="宋体" w:hint="eastAsia"/>
                <w:kern w:val="0"/>
                <w:sz w:val="20"/>
                <w:szCs w:val="20"/>
                <w:lang w:bidi="ar"/>
              </w:rPr>
              <w:t>人；通济路、孵化基地外围、励行楼外围</w:t>
            </w:r>
            <w:r w:rsidRPr="001F2D9D">
              <w:rPr>
                <w:rFonts w:ascii="宋体" w:eastAsia="宋体" w:hAnsi="宋体" w:cs="宋体" w:hint="eastAsia"/>
                <w:kern w:val="0"/>
                <w:sz w:val="20"/>
                <w:szCs w:val="20"/>
                <w:lang w:bidi="ar"/>
              </w:rPr>
              <w:t>1</w:t>
            </w:r>
            <w:r w:rsidRPr="001F2D9D">
              <w:rPr>
                <w:rFonts w:ascii="宋体" w:eastAsia="宋体" w:hAnsi="宋体" w:cs="宋体" w:hint="eastAsia"/>
                <w:kern w:val="0"/>
                <w:sz w:val="20"/>
                <w:szCs w:val="20"/>
                <w:lang w:bidi="ar"/>
              </w:rPr>
              <w:t>人。</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2</w:t>
            </w:r>
          </w:p>
        </w:tc>
      </w:tr>
      <w:tr w:rsidR="00D47D39" w:rsidRPr="001F2D9D">
        <w:trPr>
          <w:trHeight w:val="46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20#</w:t>
            </w:r>
            <w:r w:rsidRPr="001F2D9D">
              <w:rPr>
                <w:rFonts w:ascii="宋体" w:eastAsia="宋体" w:hAnsi="宋体" w:cs="宋体" w:hint="eastAsia"/>
                <w:kern w:val="0"/>
                <w:sz w:val="20"/>
                <w:szCs w:val="20"/>
                <w:lang w:bidi="ar"/>
              </w:rPr>
              <w:t>宿舍周边</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负责地面垃圾清扫、垃圾桶清理。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6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教学楼周边</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负责地面垃圾、垃圾桶清理。包括</w:t>
            </w:r>
            <w:r w:rsidRPr="001F2D9D">
              <w:rPr>
                <w:rFonts w:ascii="宋体" w:eastAsia="宋体" w:hAnsi="宋体" w:cs="宋体" w:hint="eastAsia"/>
                <w:kern w:val="0"/>
                <w:sz w:val="20"/>
                <w:szCs w:val="20"/>
                <w:lang w:bidi="ar"/>
              </w:rPr>
              <w:t xml:space="preserve"> </w:t>
            </w:r>
            <w:r w:rsidRPr="001F2D9D">
              <w:rPr>
                <w:rFonts w:ascii="宋体" w:eastAsia="宋体" w:hAnsi="宋体" w:cs="宋体" w:hint="eastAsia"/>
                <w:kern w:val="0"/>
                <w:sz w:val="20"/>
                <w:szCs w:val="20"/>
                <w:lang w:bidi="ar"/>
              </w:rPr>
              <w:t>博学楼、乐学楼、躬行楼、敏行楼、笃学楼外围。</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4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主校道等</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负责地面垃圾、垃圾桶清理。包括知行大道、知行广场等。</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4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体育场馆及周边</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负责地面垃圾、垃圾桶清理。包括体育中心、篮球场、运动场周边。</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400"/>
        </w:trPr>
        <w:tc>
          <w:tcPr>
            <w:tcW w:w="6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5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D47D39">
            <w:pPr>
              <w:jc w:val="center"/>
              <w:rPr>
                <w:rFonts w:ascii="宋体" w:eastAsia="宋体" w:hAnsi="宋体" w:cs="宋体"/>
                <w:sz w:val="20"/>
                <w:szCs w:val="20"/>
              </w:rPr>
            </w:pPr>
          </w:p>
        </w:tc>
        <w:tc>
          <w:tcPr>
            <w:tcW w:w="65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小计</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19</w:t>
            </w:r>
          </w:p>
        </w:tc>
      </w:tr>
      <w:tr w:rsidR="00D47D39" w:rsidRPr="001F2D9D">
        <w:trPr>
          <w:trHeight w:val="448"/>
        </w:trPr>
        <w:tc>
          <w:tcPr>
            <w:tcW w:w="120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绿化</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主管</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全校</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负责全校范围的绿化管理工作。</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400"/>
        </w:trPr>
        <w:tc>
          <w:tcPr>
            <w:tcW w:w="1202"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720" w:type="dxa"/>
            <w:tcBorders>
              <w:top w:val="single" w:sz="4" w:space="0" w:color="000000"/>
              <w:left w:val="single" w:sz="4" w:space="0" w:color="000000"/>
              <w:bottom w:val="single" w:sz="4" w:space="0" w:color="auto"/>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绿化</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技工</w:t>
            </w:r>
          </w:p>
        </w:tc>
        <w:tc>
          <w:tcPr>
            <w:tcW w:w="1486" w:type="dxa"/>
            <w:tcBorders>
              <w:top w:val="single" w:sz="4" w:space="0" w:color="000000"/>
              <w:left w:val="single" w:sz="4" w:space="0" w:color="000000"/>
              <w:bottom w:val="single" w:sz="4" w:space="0" w:color="auto"/>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全校</w:t>
            </w:r>
          </w:p>
        </w:tc>
        <w:tc>
          <w:tcPr>
            <w:tcW w:w="4295" w:type="dxa"/>
            <w:tcBorders>
              <w:top w:val="single" w:sz="4" w:space="0" w:color="000000"/>
              <w:left w:val="single" w:sz="4" w:space="0" w:color="000000"/>
              <w:bottom w:val="single" w:sz="4" w:space="0" w:color="auto"/>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负责绿化管理养护</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浇水、施肥、病虫害防治、除草、修剪、补种等</w:t>
            </w:r>
            <w:r w:rsidRPr="001F2D9D">
              <w:rPr>
                <w:rFonts w:ascii="宋体" w:eastAsia="宋体" w:hAnsi="宋体" w:cs="宋体" w:hint="eastAsia"/>
                <w:kern w:val="0"/>
                <w:sz w:val="20"/>
                <w:szCs w:val="20"/>
                <w:lang w:bidi="ar"/>
              </w:rPr>
              <w:t>)</w:t>
            </w:r>
            <w:r w:rsidRPr="001F2D9D">
              <w:rPr>
                <w:rFonts w:ascii="宋体" w:eastAsia="宋体" w:hAnsi="宋体" w:cs="宋体" w:hint="eastAsia"/>
                <w:kern w:val="0"/>
                <w:sz w:val="20"/>
                <w:szCs w:val="20"/>
                <w:lang w:bidi="ar"/>
              </w:rPr>
              <w:t>。</w:t>
            </w:r>
          </w:p>
        </w:tc>
        <w:tc>
          <w:tcPr>
            <w:tcW w:w="750" w:type="dxa"/>
            <w:tcBorders>
              <w:top w:val="single" w:sz="4" w:space="0" w:color="000000"/>
              <w:left w:val="single" w:sz="4" w:space="0" w:color="000000"/>
              <w:bottom w:val="single" w:sz="4" w:space="0" w:color="auto"/>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7</w:t>
            </w:r>
          </w:p>
        </w:tc>
      </w:tr>
      <w:tr w:rsidR="00D47D39" w:rsidRPr="001F2D9D">
        <w:trPr>
          <w:trHeight w:val="400"/>
        </w:trPr>
        <w:tc>
          <w:tcPr>
            <w:tcW w:w="1202"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6501" w:type="dxa"/>
            <w:gridSpan w:val="3"/>
            <w:tcBorders>
              <w:top w:val="single" w:sz="4" w:space="0" w:color="auto"/>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小计</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8</w:t>
            </w:r>
          </w:p>
        </w:tc>
      </w:tr>
      <w:tr w:rsidR="00D47D39" w:rsidRPr="001F2D9D">
        <w:trPr>
          <w:trHeight w:val="400"/>
        </w:trPr>
        <w:tc>
          <w:tcPr>
            <w:tcW w:w="120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维修</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主管</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全校</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负责全校范围的维修管理工作。受理电话、学校网站、维修程序的报修，分配至维修人员跟进。跟进维修服务质量，统计维修情况，开展维修情况统计、维修材料采购清单等。</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764"/>
        </w:trPr>
        <w:tc>
          <w:tcPr>
            <w:tcW w:w="1202"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kern w:val="0"/>
                <w:sz w:val="20"/>
                <w:szCs w:val="20"/>
                <w:lang w:bidi="ar"/>
              </w:rPr>
            </w:pPr>
            <w:r w:rsidRPr="001F2D9D">
              <w:rPr>
                <w:rFonts w:ascii="宋体" w:eastAsia="宋体" w:hAnsi="宋体" w:cs="宋体" w:hint="eastAsia"/>
                <w:kern w:val="0"/>
                <w:sz w:val="20"/>
                <w:szCs w:val="20"/>
                <w:lang w:bidi="ar"/>
              </w:rPr>
              <w:t>维修</w:t>
            </w:r>
          </w:p>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技工</w:t>
            </w:r>
          </w:p>
        </w:tc>
        <w:tc>
          <w:tcPr>
            <w:tcW w:w="1486" w:type="dxa"/>
            <w:tcBorders>
              <w:top w:val="single" w:sz="4" w:space="0" w:color="000000"/>
              <w:left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color w:val="FFFFFF" w:themeColor="background1"/>
                <w:sz w:val="20"/>
                <w:szCs w:val="20"/>
              </w:rPr>
            </w:pPr>
            <w:r w:rsidRPr="001F2D9D">
              <w:rPr>
                <w:rFonts w:ascii="宋体" w:eastAsia="宋体" w:hAnsi="宋体" w:cs="宋体" w:hint="eastAsia"/>
                <w:kern w:val="0"/>
                <w:sz w:val="20"/>
                <w:szCs w:val="20"/>
                <w:lang w:bidi="ar"/>
              </w:rPr>
              <w:t>全校</w:t>
            </w:r>
          </w:p>
        </w:tc>
        <w:tc>
          <w:tcPr>
            <w:tcW w:w="4295" w:type="dxa"/>
            <w:tcBorders>
              <w:top w:val="single" w:sz="4" w:space="0" w:color="000000"/>
              <w:left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color w:val="FFFFFF" w:themeColor="background1"/>
                <w:sz w:val="20"/>
                <w:szCs w:val="20"/>
              </w:rPr>
            </w:pPr>
            <w:r w:rsidRPr="001F2D9D">
              <w:rPr>
                <w:rFonts w:ascii="宋体" w:eastAsia="宋体" w:hAnsi="宋体" w:cs="宋体" w:hint="eastAsia"/>
                <w:kern w:val="0"/>
                <w:sz w:val="20"/>
                <w:szCs w:val="20"/>
                <w:lang w:bidi="ar"/>
              </w:rPr>
              <w:t>维修校内水电、泥水、木工等。</w:t>
            </w:r>
            <w:r w:rsidRPr="001F2D9D">
              <w:rPr>
                <w:rFonts w:ascii="宋体" w:eastAsia="宋体" w:hAnsi="宋体" w:cs="宋体" w:hint="eastAsia"/>
                <w:kern w:val="0"/>
                <w:sz w:val="20"/>
                <w:szCs w:val="20"/>
                <w:lang w:bidi="ar"/>
              </w:rPr>
              <w:t>其中水电工</w:t>
            </w:r>
            <w:r w:rsidRPr="001F2D9D">
              <w:rPr>
                <w:rFonts w:ascii="宋体" w:eastAsia="宋体" w:hAnsi="宋体" w:cs="宋体" w:hint="eastAsia"/>
                <w:kern w:val="0"/>
                <w:sz w:val="20"/>
                <w:szCs w:val="20"/>
                <w:lang w:bidi="ar"/>
              </w:rPr>
              <w:t>6</w:t>
            </w:r>
            <w:r w:rsidRPr="001F2D9D">
              <w:rPr>
                <w:rFonts w:ascii="宋体" w:eastAsia="宋体" w:hAnsi="宋体" w:cs="宋体" w:hint="eastAsia"/>
                <w:kern w:val="0"/>
                <w:sz w:val="20"/>
                <w:szCs w:val="20"/>
                <w:lang w:bidi="ar"/>
              </w:rPr>
              <w:t>名，泥水工和木工</w:t>
            </w:r>
            <w:r w:rsidRPr="001F2D9D">
              <w:rPr>
                <w:rFonts w:ascii="宋体" w:eastAsia="宋体" w:hAnsi="宋体" w:cs="宋体" w:hint="eastAsia"/>
                <w:kern w:val="0"/>
                <w:sz w:val="20"/>
                <w:szCs w:val="20"/>
                <w:lang w:bidi="ar"/>
              </w:rPr>
              <w:t>4</w:t>
            </w:r>
            <w:r w:rsidRPr="001F2D9D">
              <w:rPr>
                <w:rFonts w:ascii="宋体" w:eastAsia="宋体" w:hAnsi="宋体" w:cs="宋体" w:hint="eastAsia"/>
                <w:kern w:val="0"/>
                <w:sz w:val="20"/>
                <w:szCs w:val="20"/>
                <w:lang w:bidi="ar"/>
              </w:rPr>
              <w:t>名。</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color w:val="FFFFFF" w:themeColor="background1"/>
                <w:sz w:val="20"/>
                <w:szCs w:val="20"/>
              </w:rPr>
            </w:pPr>
            <w:r w:rsidRPr="001F2D9D">
              <w:rPr>
                <w:rFonts w:ascii="宋体" w:eastAsia="宋体" w:hAnsi="宋体" w:cs="宋体" w:hint="eastAsia"/>
                <w:kern w:val="0"/>
                <w:sz w:val="20"/>
                <w:szCs w:val="20"/>
                <w:lang w:bidi="ar"/>
              </w:rPr>
              <w:t>10</w:t>
            </w:r>
          </w:p>
        </w:tc>
      </w:tr>
      <w:tr w:rsidR="00D47D39" w:rsidRPr="001F2D9D">
        <w:trPr>
          <w:trHeight w:val="400"/>
        </w:trPr>
        <w:tc>
          <w:tcPr>
            <w:tcW w:w="1202"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D47D39">
            <w:pPr>
              <w:jc w:val="center"/>
              <w:rPr>
                <w:rFonts w:ascii="宋体" w:eastAsia="宋体" w:hAnsi="宋体" w:cs="宋体"/>
                <w:sz w:val="20"/>
                <w:szCs w:val="20"/>
              </w:rPr>
            </w:pPr>
          </w:p>
        </w:tc>
        <w:tc>
          <w:tcPr>
            <w:tcW w:w="65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小计</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11</w:t>
            </w:r>
          </w:p>
        </w:tc>
      </w:tr>
      <w:tr w:rsidR="00D47D39" w:rsidRPr="001F2D9D">
        <w:trPr>
          <w:trHeight w:val="400"/>
        </w:trPr>
        <w:tc>
          <w:tcPr>
            <w:tcW w:w="3408"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环市校区物管</w:t>
            </w: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left"/>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谭兆楼及</w:t>
            </w:r>
            <w:r w:rsidRPr="001F2D9D">
              <w:rPr>
                <w:rFonts w:ascii="宋体" w:eastAsia="宋体" w:hAnsi="宋体" w:cs="宋体" w:hint="eastAsia"/>
                <w:kern w:val="0"/>
                <w:sz w:val="20"/>
                <w:szCs w:val="20"/>
                <w:lang w:bidi="ar"/>
              </w:rPr>
              <w:t>公共区域卫生清洁。</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sz w:val="20"/>
                <w:szCs w:val="20"/>
              </w:rPr>
            </w:pPr>
            <w:r w:rsidRPr="001F2D9D">
              <w:rPr>
                <w:rFonts w:ascii="宋体" w:eastAsia="宋体" w:hAnsi="宋体" w:cs="宋体" w:hint="eastAsia"/>
                <w:kern w:val="0"/>
                <w:sz w:val="20"/>
                <w:szCs w:val="20"/>
                <w:lang w:bidi="ar"/>
              </w:rPr>
              <w:t>1</w:t>
            </w:r>
          </w:p>
        </w:tc>
      </w:tr>
      <w:tr w:rsidR="00D47D39" w:rsidRPr="001F2D9D">
        <w:trPr>
          <w:trHeight w:val="400"/>
        </w:trPr>
        <w:tc>
          <w:tcPr>
            <w:tcW w:w="77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合计</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D39" w:rsidRPr="001F2D9D" w:rsidRDefault="002C72A0">
            <w:pPr>
              <w:widowControl/>
              <w:jc w:val="center"/>
              <w:textAlignment w:val="center"/>
              <w:rPr>
                <w:rFonts w:ascii="宋体" w:eastAsia="宋体" w:hAnsi="宋体" w:cs="宋体"/>
                <w:b/>
                <w:bCs/>
                <w:sz w:val="20"/>
                <w:szCs w:val="20"/>
              </w:rPr>
            </w:pPr>
            <w:r w:rsidRPr="001F2D9D">
              <w:rPr>
                <w:rFonts w:ascii="宋体" w:eastAsia="宋体" w:hAnsi="宋体" w:cs="宋体" w:hint="eastAsia"/>
                <w:b/>
                <w:bCs/>
                <w:kern w:val="0"/>
                <w:sz w:val="20"/>
                <w:szCs w:val="20"/>
                <w:lang w:bidi="ar"/>
              </w:rPr>
              <w:t>8</w:t>
            </w:r>
            <w:r w:rsidRPr="001F2D9D">
              <w:rPr>
                <w:rFonts w:ascii="宋体" w:eastAsia="宋体" w:hAnsi="宋体" w:cs="宋体" w:hint="eastAsia"/>
                <w:b/>
                <w:bCs/>
                <w:kern w:val="0"/>
                <w:sz w:val="20"/>
                <w:szCs w:val="20"/>
                <w:lang w:bidi="ar"/>
              </w:rPr>
              <w:t>4</w:t>
            </w:r>
          </w:p>
        </w:tc>
      </w:tr>
    </w:tbl>
    <w:p w:rsidR="00D47D39" w:rsidRPr="001F2D9D" w:rsidRDefault="00D47D39">
      <w:pPr>
        <w:spacing w:line="570" w:lineRule="exact"/>
        <w:ind w:firstLineChars="200" w:firstLine="640"/>
        <w:rPr>
          <w:rFonts w:ascii="仿宋" w:eastAsia="仿宋" w:hAnsi="仿宋" w:cs="仿宋"/>
          <w:sz w:val="32"/>
          <w:szCs w:val="32"/>
        </w:rPr>
      </w:pPr>
    </w:p>
    <w:p w:rsidR="00D47D39" w:rsidRPr="001F2D9D" w:rsidRDefault="002C72A0">
      <w:pPr>
        <w:spacing w:line="570" w:lineRule="exact"/>
        <w:ind w:firstLineChars="200" w:firstLine="640"/>
        <w:rPr>
          <w:rFonts w:ascii="仿宋" w:eastAsia="仿宋" w:hAnsi="仿宋" w:cs="仿宋"/>
          <w:sz w:val="32"/>
          <w:szCs w:val="32"/>
        </w:rPr>
      </w:pPr>
      <w:r w:rsidRPr="001F2D9D">
        <w:rPr>
          <w:rFonts w:ascii="仿宋" w:eastAsia="仿宋" w:hAnsi="仿宋" w:cs="仿宋" w:hint="eastAsia"/>
          <w:sz w:val="32"/>
          <w:szCs w:val="32"/>
        </w:rPr>
        <w:lastRenderedPageBreak/>
        <w:t>（</w:t>
      </w:r>
      <w:r w:rsidRPr="001F2D9D">
        <w:rPr>
          <w:rFonts w:ascii="仿宋" w:eastAsia="仿宋" w:hAnsi="仿宋" w:cs="仿宋" w:hint="eastAsia"/>
          <w:sz w:val="32"/>
          <w:szCs w:val="32"/>
        </w:rPr>
        <w:t>2</w:t>
      </w:r>
      <w:r w:rsidRPr="001F2D9D">
        <w:rPr>
          <w:rFonts w:ascii="仿宋" w:eastAsia="仿宋" w:hAnsi="仿宋" w:cs="仿宋" w:hint="eastAsia"/>
          <w:sz w:val="32"/>
          <w:szCs w:val="32"/>
        </w:rPr>
        <w:t>）人员配置表二</w:t>
      </w:r>
    </w:p>
    <w:tbl>
      <w:tblPr>
        <w:tblStyle w:val="TableNormal"/>
        <w:tblW w:w="81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4"/>
        <w:gridCol w:w="1082"/>
        <w:gridCol w:w="1143"/>
        <w:gridCol w:w="984"/>
        <w:gridCol w:w="1045"/>
        <w:gridCol w:w="1110"/>
        <w:gridCol w:w="960"/>
        <w:gridCol w:w="1005"/>
      </w:tblGrid>
      <w:tr w:rsidR="00D47D39" w:rsidRPr="001F2D9D">
        <w:trPr>
          <w:trHeight w:val="394"/>
          <w:jc w:val="center"/>
        </w:trPr>
        <w:tc>
          <w:tcPr>
            <w:tcW w:w="804" w:type="dxa"/>
            <w:vMerge w:val="restart"/>
            <w:tcBorders>
              <w:bottom w:val="nil"/>
            </w:tcBorders>
            <w:vAlign w:val="center"/>
          </w:tcPr>
          <w:p w:rsidR="00D47D39" w:rsidRPr="001F2D9D" w:rsidRDefault="002C72A0">
            <w:pPr>
              <w:widowControl/>
              <w:jc w:val="center"/>
              <w:textAlignment w:val="center"/>
              <w:rPr>
                <w:rFonts w:ascii="宋体" w:eastAsia="宋体" w:hAnsi="宋体" w:cs="宋体"/>
                <w:b/>
                <w:bCs/>
                <w:sz w:val="22"/>
                <w:szCs w:val="22"/>
              </w:rPr>
            </w:pPr>
            <w:r w:rsidRPr="001F2D9D">
              <w:rPr>
                <w:rFonts w:ascii="宋体" w:eastAsia="宋体" w:hAnsi="宋体" w:cs="宋体" w:hint="eastAsia"/>
                <w:b/>
                <w:bCs/>
                <w:kern w:val="0"/>
                <w:sz w:val="22"/>
                <w:szCs w:val="22"/>
                <w:lang w:bidi="ar"/>
              </w:rPr>
              <w:t>区域</w:t>
            </w:r>
          </w:p>
        </w:tc>
        <w:tc>
          <w:tcPr>
            <w:tcW w:w="1082" w:type="dxa"/>
            <w:tcBorders>
              <w:bottom w:val="nil"/>
            </w:tcBorders>
            <w:vAlign w:val="center"/>
          </w:tcPr>
          <w:p w:rsidR="00D47D39" w:rsidRPr="001F2D9D" w:rsidRDefault="00D47D39">
            <w:pPr>
              <w:jc w:val="center"/>
              <w:rPr>
                <w:rFonts w:ascii="宋体" w:eastAsia="宋体" w:hAnsi="宋体" w:cs="宋体"/>
                <w:b/>
                <w:bCs/>
                <w:sz w:val="22"/>
                <w:szCs w:val="22"/>
              </w:rPr>
            </w:pPr>
          </w:p>
        </w:tc>
        <w:tc>
          <w:tcPr>
            <w:tcW w:w="1143" w:type="dxa"/>
            <w:tcBorders>
              <w:bottom w:val="nil"/>
            </w:tcBorders>
            <w:vAlign w:val="center"/>
          </w:tcPr>
          <w:p w:rsidR="00D47D39" w:rsidRPr="001F2D9D" w:rsidRDefault="002C72A0">
            <w:pPr>
              <w:widowControl/>
              <w:jc w:val="center"/>
              <w:textAlignment w:val="center"/>
              <w:rPr>
                <w:rFonts w:ascii="宋体" w:eastAsia="宋体" w:hAnsi="宋体" w:cs="宋体"/>
                <w:b/>
                <w:bCs/>
                <w:sz w:val="22"/>
                <w:szCs w:val="22"/>
              </w:rPr>
            </w:pPr>
            <w:r w:rsidRPr="001F2D9D">
              <w:rPr>
                <w:rFonts w:ascii="宋体" w:eastAsia="宋体" w:hAnsi="宋体" w:cs="宋体" w:hint="eastAsia"/>
                <w:b/>
                <w:bCs/>
                <w:kern w:val="0"/>
                <w:sz w:val="22"/>
                <w:szCs w:val="22"/>
                <w:lang w:bidi="ar"/>
              </w:rPr>
              <w:t>宿舍数量</w:t>
            </w:r>
          </w:p>
        </w:tc>
        <w:tc>
          <w:tcPr>
            <w:tcW w:w="984" w:type="dxa"/>
            <w:tcBorders>
              <w:bottom w:val="nil"/>
            </w:tcBorders>
            <w:vAlign w:val="center"/>
          </w:tcPr>
          <w:p w:rsidR="00D47D39" w:rsidRPr="001F2D9D" w:rsidRDefault="002C72A0">
            <w:pPr>
              <w:widowControl/>
              <w:jc w:val="center"/>
              <w:textAlignment w:val="center"/>
              <w:rPr>
                <w:rFonts w:ascii="宋体" w:eastAsia="宋体" w:hAnsi="宋体" w:cs="宋体"/>
                <w:b/>
                <w:bCs/>
                <w:sz w:val="22"/>
                <w:szCs w:val="22"/>
              </w:rPr>
            </w:pPr>
            <w:r w:rsidRPr="001F2D9D">
              <w:rPr>
                <w:rFonts w:ascii="宋体" w:eastAsia="宋体" w:hAnsi="宋体" w:cs="宋体" w:hint="eastAsia"/>
                <w:b/>
                <w:bCs/>
                <w:kern w:val="0"/>
                <w:sz w:val="22"/>
                <w:szCs w:val="22"/>
                <w:lang w:bidi="ar"/>
              </w:rPr>
              <w:t>床位数</w:t>
            </w:r>
          </w:p>
        </w:tc>
        <w:tc>
          <w:tcPr>
            <w:tcW w:w="2155" w:type="dxa"/>
            <w:gridSpan w:val="2"/>
            <w:vAlign w:val="center"/>
          </w:tcPr>
          <w:p w:rsidR="00D47D39" w:rsidRPr="001F2D9D" w:rsidRDefault="002C72A0">
            <w:pPr>
              <w:widowControl/>
              <w:jc w:val="center"/>
              <w:textAlignment w:val="center"/>
              <w:rPr>
                <w:rFonts w:ascii="宋体" w:eastAsia="宋体" w:hAnsi="宋体" w:cs="宋体"/>
                <w:b/>
                <w:bCs/>
                <w:sz w:val="22"/>
                <w:szCs w:val="22"/>
              </w:rPr>
            </w:pPr>
            <w:r w:rsidRPr="001F2D9D">
              <w:rPr>
                <w:rFonts w:ascii="宋体" w:eastAsia="宋体" w:hAnsi="宋体" w:cs="宋体" w:hint="eastAsia"/>
                <w:b/>
                <w:bCs/>
                <w:kern w:val="0"/>
                <w:sz w:val="22"/>
                <w:szCs w:val="22"/>
                <w:lang w:bidi="ar"/>
              </w:rPr>
              <w:t>宿舍管理员</w:t>
            </w:r>
          </w:p>
        </w:tc>
        <w:tc>
          <w:tcPr>
            <w:tcW w:w="1965" w:type="dxa"/>
            <w:gridSpan w:val="2"/>
            <w:vAlign w:val="center"/>
          </w:tcPr>
          <w:p w:rsidR="00D47D39" w:rsidRPr="001F2D9D" w:rsidRDefault="002C72A0">
            <w:pPr>
              <w:widowControl/>
              <w:jc w:val="center"/>
              <w:textAlignment w:val="center"/>
              <w:rPr>
                <w:rFonts w:ascii="宋体" w:eastAsia="宋体" w:hAnsi="宋体" w:cs="宋体"/>
                <w:b/>
                <w:bCs/>
                <w:sz w:val="22"/>
                <w:szCs w:val="22"/>
              </w:rPr>
            </w:pPr>
            <w:r w:rsidRPr="001F2D9D">
              <w:rPr>
                <w:rFonts w:ascii="宋体" w:eastAsia="宋体" w:hAnsi="宋体" w:cs="宋体" w:hint="eastAsia"/>
                <w:b/>
                <w:bCs/>
                <w:kern w:val="0"/>
                <w:sz w:val="22"/>
                <w:szCs w:val="22"/>
                <w:lang w:bidi="ar"/>
              </w:rPr>
              <w:t>门岗员</w:t>
            </w:r>
          </w:p>
        </w:tc>
      </w:tr>
      <w:tr w:rsidR="00D47D39" w:rsidRPr="001F2D9D">
        <w:trPr>
          <w:trHeight w:val="344"/>
          <w:jc w:val="center"/>
        </w:trPr>
        <w:tc>
          <w:tcPr>
            <w:tcW w:w="804" w:type="dxa"/>
            <w:vMerge/>
            <w:tcBorders>
              <w:top w:val="nil"/>
            </w:tcBorders>
            <w:vAlign w:val="center"/>
          </w:tcPr>
          <w:p w:rsidR="00D47D39" w:rsidRPr="001F2D9D" w:rsidRDefault="00D47D39">
            <w:pPr>
              <w:jc w:val="center"/>
              <w:rPr>
                <w:rFonts w:ascii="Arial"/>
                <w:b/>
                <w:bCs/>
                <w:sz w:val="18"/>
                <w:szCs w:val="21"/>
              </w:rPr>
            </w:pPr>
          </w:p>
        </w:tc>
        <w:tc>
          <w:tcPr>
            <w:tcW w:w="1082" w:type="dxa"/>
            <w:tcBorders>
              <w:top w:val="nil"/>
            </w:tcBorders>
            <w:vAlign w:val="center"/>
          </w:tcPr>
          <w:p w:rsidR="00D47D39" w:rsidRPr="001F2D9D" w:rsidRDefault="002C72A0">
            <w:pPr>
              <w:widowControl/>
              <w:jc w:val="center"/>
              <w:textAlignment w:val="center"/>
              <w:rPr>
                <w:rFonts w:ascii="Arial"/>
                <w:b/>
                <w:bCs/>
                <w:sz w:val="18"/>
                <w:szCs w:val="21"/>
              </w:rPr>
            </w:pPr>
            <w:r w:rsidRPr="001F2D9D">
              <w:rPr>
                <w:rFonts w:ascii="宋体" w:eastAsia="宋体" w:hAnsi="宋体" w:cs="宋体" w:hint="eastAsia"/>
                <w:b/>
                <w:bCs/>
                <w:kern w:val="0"/>
                <w:sz w:val="22"/>
                <w:szCs w:val="22"/>
                <w:lang w:bidi="ar"/>
              </w:rPr>
              <w:t>宿舍楼</w:t>
            </w:r>
          </w:p>
        </w:tc>
        <w:tc>
          <w:tcPr>
            <w:tcW w:w="1143" w:type="dxa"/>
            <w:tcBorders>
              <w:top w:val="nil"/>
            </w:tcBorders>
            <w:vAlign w:val="center"/>
          </w:tcPr>
          <w:p w:rsidR="00D47D39" w:rsidRPr="001F2D9D" w:rsidRDefault="002C72A0">
            <w:pPr>
              <w:widowControl/>
              <w:jc w:val="center"/>
              <w:textAlignment w:val="center"/>
              <w:rPr>
                <w:rFonts w:ascii="Arial"/>
                <w:b/>
                <w:bCs/>
                <w:sz w:val="18"/>
                <w:szCs w:val="21"/>
              </w:rPr>
            </w:pPr>
            <w:r w:rsidRPr="001F2D9D">
              <w:rPr>
                <w:rFonts w:ascii="Times New Roman" w:eastAsia="宋体" w:hAnsi="Times New Roman" w:cs="Times New Roman"/>
                <w:b/>
                <w:bCs/>
                <w:kern w:val="0"/>
                <w:sz w:val="22"/>
                <w:szCs w:val="22"/>
                <w:lang w:bidi="ar"/>
              </w:rPr>
              <w:t>(</w:t>
            </w:r>
            <w:r w:rsidRPr="001F2D9D">
              <w:rPr>
                <w:rStyle w:val="font31"/>
                <w:rFonts w:hint="default"/>
                <w:color w:val="auto"/>
                <w:lang w:bidi="ar"/>
              </w:rPr>
              <w:t>间</w:t>
            </w:r>
            <w:r w:rsidRPr="001F2D9D">
              <w:rPr>
                <w:rFonts w:ascii="Times New Roman" w:eastAsia="宋体" w:hAnsi="Times New Roman" w:cs="Times New Roman"/>
                <w:b/>
                <w:bCs/>
                <w:kern w:val="0"/>
                <w:sz w:val="22"/>
                <w:szCs w:val="22"/>
                <w:lang w:bidi="ar"/>
              </w:rPr>
              <w:t>)</w:t>
            </w:r>
          </w:p>
        </w:tc>
        <w:tc>
          <w:tcPr>
            <w:tcW w:w="984" w:type="dxa"/>
            <w:tcBorders>
              <w:top w:val="nil"/>
            </w:tcBorders>
            <w:vAlign w:val="center"/>
          </w:tcPr>
          <w:p w:rsidR="00D47D39" w:rsidRPr="001F2D9D" w:rsidRDefault="002C72A0">
            <w:pPr>
              <w:widowControl/>
              <w:jc w:val="center"/>
              <w:textAlignment w:val="center"/>
              <w:rPr>
                <w:rFonts w:ascii="Arial"/>
                <w:b/>
                <w:bCs/>
                <w:sz w:val="18"/>
                <w:szCs w:val="21"/>
              </w:rPr>
            </w:pPr>
            <w:r w:rsidRPr="001F2D9D">
              <w:rPr>
                <w:rFonts w:ascii="Times New Roman" w:eastAsia="宋体" w:hAnsi="Times New Roman" w:cs="Times New Roman"/>
                <w:b/>
                <w:bCs/>
                <w:kern w:val="0"/>
                <w:sz w:val="22"/>
                <w:szCs w:val="22"/>
                <w:lang w:bidi="ar"/>
              </w:rPr>
              <w:t>(</w:t>
            </w:r>
            <w:r w:rsidRPr="001F2D9D">
              <w:rPr>
                <w:rStyle w:val="font31"/>
                <w:rFonts w:hint="default"/>
                <w:color w:val="auto"/>
                <w:lang w:bidi="ar"/>
              </w:rPr>
              <w:t>个</w:t>
            </w:r>
            <w:r w:rsidRPr="001F2D9D">
              <w:rPr>
                <w:rFonts w:ascii="Times New Roman" w:eastAsia="宋体" w:hAnsi="Times New Roman" w:cs="Times New Roman"/>
                <w:b/>
                <w:bCs/>
                <w:kern w:val="0"/>
                <w:sz w:val="22"/>
                <w:szCs w:val="22"/>
                <w:lang w:bidi="ar"/>
              </w:rPr>
              <w:t>)</w:t>
            </w:r>
          </w:p>
        </w:tc>
        <w:tc>
          <w:tcPr>
            <w:tcW w:w="1045" w:type="dxa"/>
            <w:vAlign w:val="center"/>
          </w:tcPr>
          <w:p w:rsidR="00D47D39" w:rsidRPr="001F2D9D" w:rsidRDefault="002C72A0">
            <w:pPr>
              <w:widowControl/>
              <w:jc w:val="center"/>
              <w:textAlignment w:val="center"/>
              <w:rPr>
                <w:rFonts w:ascii="宋体" w:eastAsia="宋体" w:hAnsi="宋体" w:cs="宋体"/>
                <w:b/>
                <w:bCs/>
                <w:sz w:val="22"/>
                <w:szCs w:val="22"/>
              </w:rPr>
            </w:pPr>
            <w:r w:rsidRPr="001F2D9D">
              <w:rPr>
                <w:rFonts w:ascii="宋体" w:eastAsia="宋体" w:hAnsi="宋体" w:cs="宋体" w:hint="eastAsia"/>
                <w:b/>
                <w:bCs/>
                <w:kern w:val="0"/>
                <w:sz w:val="22"/>
                <w:szCs w:val="22"/>
                <w:lang w:bidi="ar"/>
              </w:rPr>
              <w:t>日班</w:t>
            </w:r>
            <w:r w:rsidRPr="001F2D9D">
              <w:rPr>
                <w:rFonts w:ascii="Times New Roman" w:eastAsia="宋体" w:hAnsi="Times New Roman" w:cs="Times New Roman"/>
                <w:b/>
                <w:bCs/>
                <w:kern w:val="0"/>
                <w:sz w:val="22"/>
                <w:szCs w:val="22"/>
                <w:lang w:bidi="ar"/>
              </w:rPr>
              <w:t>(</w:t>
            </w:r>
            <w:r w:rsidRPr="001F2D9D">
              <w:rPr>
                <w:rStyle w:val="font31"/>
                <w:rFonts w:hint="default"/>
                <w:color w:val="auto"/>
                <w:lang w:bidi="ar"/>
              </w:rPr>
              <w:t>人</w:t>
            </w:r>
            <w:r w:rsidRPr="001F2D9D">
              <w:rPr>
                <w:rFonts w:ascii="Times New Roman" w:eastAsia="宋体" w:hAnsi="Times New Roman" w:cs="Times New Roman"/>
                <w:b/>
                <w:bCs/>
                <w:kern w:val="0"/>
                <w:sz w:val="22"/>
                <w:szCs w:val="22"/>
                <w:lang w:bidi="ar"/>
              </w:rPr>
              <w:t>)</w:t>
            </w:r>
          </w:p>
        </w:tc>
        <w:tc>
          <w:tcPr>
            <w:tcW w:w="1110" w:type="dxa"/>
            <w:vAlign w:val="center"/>
          </w:tcPr>
          <w:p w:rsidR="00D47D39" w:rsidRPr="001F2D9D" w:rsidRDefault="002C72A0">
            <w:pPr>
              <w:widowControl/>
              <w:jc w:val="center"/>
              <w:textAlignment w:val="center"/>
              <w:rPr>
                <w:rFonts w:ascii="宋体" w:eastAsia="宋体" w:hAnsi="宋体" w:cs="宋体"/>
                <w:b/>
                <w:bCs/>
                <w:sz w:val="22"/>
                <w:szCs w:val="22"/>
              </w:rPr>
            </w:pPr>
            <w:r w:rsidRPr="001F2D9D">
              <w:rPr>
                <w:rFonts w:ascii="宋体" w:eastAsia="宋体" w:hAnsi="宋体" w:cs="宋体" w:hint="eastAsia"/>
                <w:b/>
                <w:bCs/>
                <w:kern w:val="0"/>
                <w:sz w:val="22"/>
                <w:szCs w:val="22"/>
                <w:lang w:bidi="ar"/>
              </w:rPr>
              <w:t>晚班</w:t>
            </w:r>
            <w:r w:rsidRPr="001F2D9D">
              <w:rPr>
                <w:rFonts w:ascii="Times New Roman" w:eastAsia="宋体" w:hAnsi="Times New Roman" w:cs="Times New Roman"/>
                <w:b/>
                <w:bCs/>
                <w:kern w:val="0"/>
                <w:sz w:val="22"/>
                <w:szCs w:val="22"/>
                <w:lang w:bidi="ar"/>
              </w:rPr>
              <w:t>(</w:t>
            </w:r>
            <w:r w:rsidRPr="001F2D9D">
              <w:rPr>
                <w:rStyle w:val="font31"/>
                <w:rFonts w:hint="default"/>
                <w:color w:val="auto"/>
                <w:lang w:bidi="ar"/>
              </w:rPr>
              <w:t>人</w:t>
            </w:r>
            <w:r w:rsidRPr="001F2D9D">
              <w:rPr>
                <w:rFonts w:ascii="Times New Roman" w:eastAsia="宋体" w:hAnsi="Times New Roman" w:cs="Times New Roman"/>
                <w:b/>
                <w:bCs/>
                <w:kern w:val="0"/>
                <w:sz w:val="22"/>
                <w:szCs w:val="22"/>
                <w:lang w:bidi="ar"/>
              </w:rPr>
              <w:t>)</w:t>
            </w:r>
          </w:p>
        </w:tc>
        <w:tc>
          <w:tcPr>
            <w:tcW w:w="960" w:type="dxa"/>
            <w:vAlign w:val="center"/>
          </w:tcPr>
          <w:p w:rsidR="00D47D39" w:rsidRPr="001F2D9D" w:rsidRDefault="002C72A0">
            <w:pPr>
              <w:widowControl/>
              <w:jc w:val="center"/>
              <w:textAlignment w:val="center"/>
              <w:rPr>
                <w:rFonts w:ascii="宋体" w:eastAsia="宋体" w:hAnsi="宋体" w:cs="宋体"/>
                <w:b/>
                <w:bCs/>
                <w:sz w:val="22"/>
                <w:szCs w:val="22"/>
              </w:rPr>
            </w:pPr>
            <w:r w:rsidRPr="001F2D9D">
              <w:rPr>
                <w:rFonts w:ascii="宋体" w:eastAsia="宋体" w:hAnsi="宋体" w:cs="宋体" w:hint="eastAsia"/>
                <w:b/>
                <w:bCs/>
                <w:kern w:val="0"/>
                <w:sz w:val="22"/>
                <w:szCs w:val="22"/>
                <w:lang w:bidi="ar"/>
              </w:rPr>
              <w:t>日班</w:t>
            </w:r>
            <w:r w:rsidRPr="001F2D9D">
              <w:rPr>
                <w:rFonts w:ascii="Times New Roman" w:eastAsia="宋体" w:hAnsi="Times New Roman" w:cs="Times New Roman"/>
                <w:b/>
                <w:bCs/>
                <w:kern w:val="0"/>
                <w:sz w:val="22"/>
                <w:szCs w:val="22"/>
                <w:lang w:bidi="ar"/>
              </w:rPr>
              <w:t>(</w:t>
            </w:r>
            <w:r w:rsidRPr="001F2D9D">
              <w:rPr>
                <w:rStyle w:val="font31"/>
                <w:rFonts w:hint="default"/>
                <w:color w:val="auto"/>
                <w:lang w:bidi="ar"/>
              </w:rPr>
              <w:t>人</w:t>
            </w:r>
            <w:r w:rsidRPr="001F2D9D">
              <w:rPr>
                <w:rFonts w:ascii="Times New Roman" w:eastAsia="宋体" w:hAnsi="Times New Roman" w:cs="Times New Roman"/>
                <w:b/>
                <w:bCs/>
                <w:kern w:val="0"/>
                <w:sz w:val="22"/>
                <w:szCs w:val="22"/>
                <w:lang w:bidi="ar"/>
              </w:rPr>
              <w:t>)</w:t>
            </w:r>
          </w:p>
        </w:tc>
        <w:tc>
          <w:tcPr>
            <w:tcW w:w="1005" w:type="dxa"/>
            <w:vAlign w:val="center"/>
          </w:tcPr>
          <w:p w:rsidR="00D47D39" w:rsidRPr="001F2D9D" w:rsidRDefault="002C72A0">
            <w:pPr>
              <w:widowControl/>
              <w:jc w:val="center"/>
              <w:textAlignment w:val="center"/>
              <w:rPr>
                <w:rFonts w:ascii="宋体" w:eastAsia="宋体" w:hAnsi="宋体" w:cs="宋体"/>
                <w:b/>
                <w:bCs/>
                <w:sz w:val="22"/>
                <w:szCs w:val="22"/>
              </w:rPr>
            </w:pPr>
            <w:r w:rsidRPr="001F2D9D">
              <w:rPr>
                <w:rFonts w:ascii="宋体" w:eastAsia="宋体" w:hAnsi="宋体" w:cs="宋体" w:hint="eastAsia"/>
                <w:b/>
                <w:bCs/>
                <w:kern w:val="0"/>
                <w:sz w:val="22"/>
                <w:szCs w:val="22"/>
                <w:lang w:bidi="ar"/>
              </w:rPr>
              <w:t>晚班</w:t>
            </w:r>
            <w:r w:rsidRPr="001F2D9D">
              <w:rPr>
                <w:rFonts w:ascii="Times New Roman" w:eastAsia="宋体" w:hAnsi="Times New Roman" w:cs="Times New Roman"/>
                <w:b/>
                <w:bCs/>
                <w:kern w:val="0"/>
                <w:sz w:val="22"/>
                <w:szCs w:val="22"/>
                <w:lang w:bidi="ar"/>
              </w:rPr>
              <w:t>(</w:t>
            </w:r>
            <w:r w:rsidRPr="001F2D9D">
              <w:rPr>
                <w:rStyle w:val="font31"/>
                <w:rFonts w:hint="default"/>
                <w:color w:val="auto"/>
                <w:lang w:bidi="ar"/>
              </w:rPr>
              <w:t>人</w:t>
            </w:r>
            <w:r w:rsidRPr="001F2D9D">
              <w:rPr>
                <w:rFonts w:ascii="Times New Roman" w:eastAsia="宋体" w:hAnsi="Times New Roman" w:cs="Times New Roman"/>
                <w:b/>
                <w:bCs/>
                <w:kern w:val="0"/>
                <w:sz w:val="22"/>
                <w:szCs w:val="22"/>
                <w:lang w:bidi="ar"/>
              </w:rPr>
              <w:t>)</w:t>
            </w:r>
          </w:p>
        </w:tc>
      </w:tr>
      <w:tr w:rsidR="00D47D39" w:rsidRPr="001F2D9D">
        <w:trPr>
          <w:trHeight w:val="479"/>
          <w:jc w:val="center"/>
        </w:trPr>
        <w:tc>
          <w:tcPr>
            <w:tcW w:w="804" w:type="dxa"/>
            <w:vMerge/>
            <w:tcBorders>
              <w:top w:val="nil"/>
              <w:bottom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69</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522</w:t>
            </w:r>
          </w:p>
        </w:tc>
        <w:tc>
          <w:tcPr>
            <w:tcW w:w="1045" w:type="dxa"/>
            <w:vMerge w:val="restart"/>
            <w:tcBorders>
              <w:top w:val="nil"/>
            </w:tcBorders>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110" w:type="dxa"/>
            <w:vMerge w:val="restart"/>
            <w:tcBorders>
              <w:top w:val="nil"/>
            </w:tcBorders>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960" w:type="dxa"/>
            <w:vMerge w:val="restart"/>
            <w:tcBorders>
              <w:top w:val="single" w:sz="4" w:space="0" w:color="000000"/>
            </w:tcBorders>
            <w:vAlign w:val="center"/>
          </w:tcPr>
          <w:p w:rsidR="00D47D39" w:rsidRPr="001F2D9D" w:rsidRDefault="002C72A0">
            <w:pPr>
              <w:widowControl/>
              <w:jc w:val="center"/>
              <w:textAlignment w:val="center"/>
              <w:rPr>
                <w:rFonts w:ascii="Times New Roman" w:eastAsia="宋体" w:hAnsi="Times New Roman" w:cs="Times New Roman"/>
                <w:kern w:val="0"/>
                <w:sz w:val="20"/>
                <w:szCs w:val="20"/>
                <w:lang w:bidi="ar"/>
              </w:rPr>
            </w:pPr>
            <w:r w:rsidRPr="001F2D9D">
              <w:rPr>
                <w:rFonts w:ascii="Times New Roman" w:eastAsia="宋体" w:hAnsi="Times New Roman" w:cs="Times New Roman"/>
                <w:kern w:val="0"/>
                <w:sz w:val="20"/>
                <w:szCs w:val="20"/>
                <w:lang w:bidi="ar"/>
              </w:rPr>
              <w:t>1</w:t>
            </w:r>
          </w:p>
          <w:p w:rsidR="00D47D39" w:rsidRPr="001F2D9D" w:rsidRDefault="00D47D39">
            <w:pPr>
              <w:widowControl/>
              <w:jc w:val="center"/>
              <w:textAlignment w:val="center"/>
              <w:rPr>
                <w:rFonts w:ascii="宋体" w:eastAsia="宋体" w:hAnsi="宋体" w:cs="宋体"/>
                <w:sz w:val="22"/>
                <w:szCs w:val="22"/>
              </w:rPr>
            </w:pPr>
          </w:p>
        </w:tc>
        <w:tc>
          <w:tcPr>
            <w:tcW w:w="1005" w:type="dxa"/>
            <w:vMerge w:val="restart"/>
            <w:tcBorders>
              <w:top w:val="single" w:sz="4" w:space="0" w:color="000000"/>
            </w:tcBorders>
            <w:vAlign w:val="center"/>
          </w:tcPr>
          <w:p w:rsidR="00D47D39" w:rsidRPr="001F2D9D" w:rsidRDefault="002C72A0">
            <w:pPr>
              <w:widowControl/>
              <w:jc w:val="center"/>
              <w:textAlignment w:val="center"/>
              <w:rPr>
                <w:rFonts w:ascii="Times New Roman" w:eastAsia="宋体" w:hAnsi="Times New Roman" w:cs="Times New Roman"/>
                <w:kern w:val="0"/>
                <w:sz w:val="20"/>
                <w:szCs w:val="20"/>
                <w:lang w:bidi="ar"/>
              </w:rPr>
            </w:pPr>
            <w:r w:rsidRPr="001F2D9D">
              <w:rPr>
                <w:rFonts w:ascii="Times New Roman" w:eastAsia="宋体" w:hAnsi="Times New Roman" w:cs="Times New Roman"/>
                <w:kern w:val="0"/>
                <w:sz w:val="20"/>
                <w:szCs w:val="20"/>
                <w:lang w:bidi="ar"/>
              </w:rPr>
              <w:t>1</w:t>
            </w:r>
          </w:p>
          <w:p w:rsidR="00D47D39" w:rsidRPr="001F2D9D" w:rsidRDefault="00D47D39">
            <w:pPr>
              <w:widowControl/>
              <w:jc w:val="center"/>
              <w:textAlignment w:val="center"/>
              <w:rPr>
                <w:rFonts w:ascii="宋体" w:eastAsia="宋体" w:hAnsi="宋体" w:cs="宋体"/>
                <w:sz w:val="22"/>
                <w:szCs w:val="22"/>
              </w:rPr>
            </w:pPr>
          </w:p>
        </w:tc>
      </w:tr>
      <w:tr w:rsidR="00D47D39" w:rsidRPr="001F2D9D">
        <w:trPr>
          <w:trHeight w:val="479"/>
          <w:jc w:val="center"/>
        </w:trPr>
        <w:tc>
          <w:tcPr>
            <w:tcW w:w="804" w:type="dxa"/>
            <w:vMerge/>
            <w:tcBorders>
              <w:top w:val="nil"/>
              <w:bottom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3#</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78</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644</w:t>
            </w:r>
          </w:p>
        </w:tc>
        <w:tc>
          <w:tcPr>
            <w:tcW w:w="1045" w:type="dxa"/>
            <w:vMerge/>
            <w:vAlign w:val="center"/>
          </w:tcPr>
          <w:p w:rsidR="00D47D39" w:rsidRPr="001F2D9D" w:rsidRDefault="00D47D39">
            <w:pPr>
              <w:jc w:val="center"/>
              <w:rPr>
                <w:rFonts w:ascii="Arial"/>
                <w:sz w:val="18"/>
                <w:szCs w:val="21"/>
              </w:rPr>
            </w:pPr>
          </w:p>
        </w:tc>
        <w:tc>
          <w:tcPr>
            <w:tcW w:w="1110" w:type="dxa"/>
            <w:vMerge/>
            <w:vAlign w:val="center"/>
          </w:tcPr>
          <w:p w:rsidR="00D47D39" w:rsidRPr="001F2D9D" w:rsidRDefault="00D47D39">
            <w:pPr>
              <w:jc w:val="center"/>
              <w:rPr>
                <w:rFonts w:ascii="Arial"/>
                <w:sz w:val="18"/>
                <w:szCs w:val="21"/>
              </w:rPr>
            </w:pPr>
          </w:p>
        </w:tc>
        <w:tc>
          <w:tcPr>
            <w:tcW w:w="960" w:type="dxa"/>
            <w:vMerge/>
            <w:vAlign w:val="center"/>
          </w:tcPr>
          <w:p w:rsidR="00D47D39" w:rsidRPr="001F2D9D" w:rsidRDefault="00D47D39">
            <w:pPr>
              <w:jc w:val="center"/>
              <w:rPr>
                <w:rFonts w:ascii="Arial"/>
                <w:sz w:val="18"/>
                <w:szCs w:val="21"/>
              </w:rPr>
            </w:pPr>
          </w:p>
        </w:tc>
        <w:tc>
          <w:tcPr>
            <w:tcW w:w="1005" w:type="dxa"/>
            <w:vMerge/>
            <w:vAlign w:val="center"/>
          </w:tcPr>
          <w:p w:rsidR="00D47D39" w:rsidRPr="001F2D9D" w:rsidRDefault="00D47D39">
            <w:pPr>
              <w:jc w:val="center"/>
              <w:rPr>
                <w:rFonts w:ascii="Arial"/>
                <w:sz w:val="18"/>
                <w:szCs w:val="21"/>
              </w:rPr>
            </w:pPr>
          </w:p>
        </w:tc>
      </w:tr>
      <w:tr w:rsidR="00D47D39" w:rsidRPr="001F2D9D">
        <w:trPr>
          <w:trHeight w:val="490"/>
          <w:jc w:val="center"/>
        </w:trPr>
        <w:tc>
          <w:tcPr>
            <w:tcW w:w="804" w:type="dxa"/>
            <w:vMerge/>
            <w:tcBorders>
              <w:top w:val="nil"/>
              <w:bottom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5#</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36</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288</w:t>
            </w:r>
          </w:p>
        </w:tc>
        <w:tc>
          <w:tcPr>
            <w:tcW w:w="1045" w:type="dxa"/>
            <w:vMerge w:val="restart"/>
            <w:tcBorders>
              <w:bottom w:val="nil"/>
            </w:tcBorders>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110" w:type="dxa"/>
            <w:vMerge w:val="restart"/>
            <w:tcBorders>
              <w:bottom w:val="nil"/>
            </w:tcBorders>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960" w:type="dxa"/>
            <w:vMerge/>
            <w:vAlign w:val="center"/>
          </w:tcPr>
          <w:p w:rsidR="00D47D39" w:rsidRPr="001F2D9D" w:rsidRDefault="00D47D39">
            <w:pPr>
              <w:widowControl/>
              <w:jc w:val="center"/>
              <w:textAlignment w:val="center"/>
              <w:rPr>
                <w:rFonts w:ascii="宋体" w:eastAsia="宋体" w:hAnsi="宋体" w:cs="宋体"/>
                <w:sz w:val="22"/>
                <w:szCs w:val="22"/>
              </w:rPr>
            </w:pPr>
          </w:p>
        </w:tc>
        <w:tc>
          <w:tcPr>
            <w:tcW w:w="1005" w:type="dxa"/>
            <w:vMerge/>
            <w:vAlign w:val="center"/>
          </w:tcPr>
          <w:p w:rsidR="00D47D39" w:rsidRPr="001F2D9D" w:rsidRDefault="00D47D39">
            <w:pPr>
              <w:widowControl/>
              <w:jc w:val="center"/>
              <w:textAlignment w:val="center"/>
              <w:rPr>
                <w:rFonts w:ascii="宋体" w:eastAsia="宋体" w:hAnsi="宋体" w:cs="宋体"/>
                <w:sz w:val="22"/>
                <w:szCs w:val="22"/>
              </w:rPr>
            </w:pPr>
          </w:p>
        </w:tc>
      </w:tr>
      <w:tr w:rsidR="00D47D39" w:rsidRPr="001F2D9D">
        <w:trPr>
          <w:trHeight w:val="479"/>
          <w:jc w:val="center"/>
        </w:trPr>
        <w:tc>
          <w:tcPr>
            <w:tcW w:w="804" w:type="dxa"/>
            <w:vMerge/>
            <w:tcBorders>
              <w:top w:val="nil"/>
              <w:bottom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7#</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48</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384</w:t>
            </w:r>
          </w:p>
        </w:tc>
        <w:tc>
          <w:tcPr>
            <w:tcW w:w="1045" w:type="dxa"/>
            <w:vMerge/>
            <w:tcBorders>
              <w:top w:val="nil"/>
            </w:tcBorders>
            <w:vAlign w:val="center"/>
          </w:tcPr>
          <w:p w:rsidR="00D47D39" w:rsidRPr="001F2D9D" w:rsidRDefault="00D47D39">
            <w:pPr>
              <w:jc w:val="center"/>
              <w:rPr>
                <w:rFonts w:ascii="Arial"/>
                <w:sz w:val="18"/>
                <w:szCs w:val="21"/>
              </w:rPr>
            </w:pPr>
          </w:p>
        </w:tc>
        <w:tc>
          <w:tcPr>
            <w:tcW w:w="1110" w:type="dxa"/>
            <w:vMerge/>
            <w:tcBorders>
              <w:top w:val="nil"/>
            </w:tcBorders>
            <w:vAlign w:val="center"/>
          </w:tcPr>
          <w:p w:rsidR="00D47D39" w:rsidRPr="001F2D9D" w:rsidRDefault="00D47D39">
            <w:pPr>
              <w:jc w:val="center"/>
              <w:rPr>
                <w:rFonts w:ascii="Arial"/>
                <w:sz w:val="18"/>
                <w:szCs w:val="21"/>
              </w:rPr>
            </w:pPr>
          </w:p>
        </w:tc>
        <w:tc>
          <w:tcPr>
            <w:tcW w:w="960" w:type="dxa"/>
            <w:vMerge/>
            <w:vAlign w:val="center"/>
          </w:tcPr>
          <w:p w:rsidR="00D47D39" w:rsidRPr="001F2D9D" w:rsidRDefault="00D47D39">
            <w:pPr>
              <w:jc w:val="center"/>
              <w:rPr>
                <w:rFonts w:ascii="Arial"/>
                <w:sz w:val="18"/>
                <w:szCs w:val="21"/>
              </w:rPr>
            </w:pPr>
          </w:p>
        </w:tc>
        <w:tc>
          <w:tcPr>
            <w:tcW w:w="1005" w:type="dxa"/>
            <w:vMerge/>
            <w:vAlign w:val="center"/>
          </w:tcPr>
          <w:p w:rsidR="00D47D39" w:rsidRPr="001F2D9D" w:rsidRDefault="00D47D39">
            <w:pPr>
              <w:jc w:val="center"/>
              <w:rPr>
                <w:rFonts w:ascii="Arial"/>
                <w:sz w:val="18"/>
                <w:szCs w:val="21"/>
              </w:rPr>
            </w:pPr>
          </w:p>
        </w:tc>
      </w:tr>
      <w:tr w:rsidR="00D47D39" w:rsidRPr="001F2D9D">
        <w:trPr>
          <w:trHeight w:val="470"/>
          <w:jc w:val="center"/>
        </w:trPr>
        <w:tc>
          <w:tcPr>
            <w:tcW w:w="804" w:type="dxa"/>
            <w:vMerge/>
            <w:tcBorders>
              <w:top w:val="nil"/>
              <w:bottom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2#</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68</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544</w:t>
            </w:r>
          </w:p>
        </w:tc>
        <w:tc>
          <w:tcPr>
            <w:tcW w:w="1045" w:type="dxa"/>
            <w:vMerge w:val="restart"/>
            <w:tcBorders>
              <w:bottom w:val="nil"/>
            </w:tcBorders>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110" w:type="dxa"/>
            <w:vMerge w:val="restart"/>
            <w:tcBorders>
              <w:bottom w:val="nil"/>
            </w:tcBorders>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960" w:type="dxa"/>
            <w:vMerge/>
            <w:tcBorders>
              <w:tr2bl w:val="single" w:sz="4" w:space="0" w:color="000000"/>
            </w:tcBorders>
            <w:vAlign w:val="center"/>
          </w:tcPr>
          <w:p w:rsidR="00D47D39" w:rsidRPr="001F2D9D" w:rsidRDefault="00D47D39">
            <w:pPr>
              <w:jc w:val="center"/>
              <w:rPr>
                <w:rFonts w:ascii="Arial" w:eastAsia="宋体"/>
                <w:sz w:val="18"/>
                <w:szCs w:val="21"/>
              </w:rPr>
            </w:pPr>
          </w:p>
        </w:tc>
        <w:tc>
          <w:tcPr>
            <w:tcW w:w="1005" w:type="dxa"/>
            <w:vMerge/>
            <w:tcBorders>
              <w:tr2bl w:val="single" w:sz="4" w:space="0" w:color="000000"/>
            </w:tcBorders>
            <w:vAlign w:val="center"/>
          </w:tcPr>
          <w:p w:rsidR="00D47D39" w:rsidRPr="001F2D9D" w:rsidRDefault="00D47D39">
            <w:pPr>
              <w:jc w:val="center"/>
              <w:rPr>
                <w:rFonts w:ascii="Arial" w:eastAsia="宋体"/>
                <w:sz w:val="18"/>
                <w:szCs w:val="21"/>
              </w:rPr>
            </w:pPr>
          </w:p>
        </w:tc>
      </w:tr>
      <w:tr w:rsidR="00D47D39" w:rsidRPr="001F2D9D">
        <w:trPr>
          <w:trHeight w:val="490"/>
          <w:jc w:val="center"/>
        </w:trPr>
        <w:tc>
          <w:tcPr>
            <w:tcW w:w="804" w:type="dxa"/>
            <w:vMerge/>
            <w:tcBorders>
              <w:top w:val="nil"/>
              <w:bottom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4#</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64</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508</w:t>
            </w:r>
          </w:p>
        </w:tc>
        <w:tc>
          <w:tcPr>
            <w:tcW w:w="1045" w:type="dxa"/>
            <w:vMerge/>
            <w:tcBorders>
              <w:top w:val="nil"/>
            </w:tcBorders>
            <w:vAlign w:val="center"/>
          </w:tcPr>
          <w:p w:rsidR="00D47D39" w:rsidRPr="001F2D9D" w:rsidRDefault="00D47D39">
            <w:pPr>
              <w:jc w:val="center"/>
              <w:rPr>
                <w:rFonts w:ascii="Arial"/>
                <w:sz w:val="18"/>
                <w:szCs w:val="21"/>
              </w:rPr>
            </w:pPr>
          </w:p>
        </w:tc>
        <w:tc>
          <w:tcPr>
            <w:tcW w:w="1110" w:type="dxa"/>
            <w:vMerge/>
            <w:tcBorders>
              <w:top w:val="nil"/>
            </w:tcBorders>
            <w:vAlign w:val="center"/>
          </w:tcPr>
          <w:p w:rsidR="00D47D39" w:rsidRPr="001F2D9D" w:rsidRDefault="00D47D39">
            <w:pPr>
              <w:jc w:val="center"/>
              <w:rPr>
                <w:rFonts w:ascii="Arial"/>
                <w:sz w:val="18"/>
                <w:szCs w:val="21"/>
              </w:rPr>
            </w:pPr>
          </w:p>
        </w:tc>
        <w:tc>
          <w:tcPr>
            <w:tcW w:w="960" w:type="dxa"/>
            <w:vMerge/>
            <w:vAlign w:val="center"/>
          </w:tcPr>
          <w:p w:rsidR="00D47D39" w:rsidRPr="001F2D9D" w:rsidRDefault="00D47D39">
            <w:pPr>
              <w:jc w:val="center"/>
              <w:rPr>
                <w:rFonts w:ascii="Arial"/>
                <w:sz w:val="18"/>
                <w:szCs w:val="21"/>
              </w:rPr>
            </w:pPr>
          </w:p>
        </w:tc>
        <w:tc>
          <w:tcPr>
            <w:tcW w:w="1005" w:type="dxa"/>
            <w:vMerge/>
            <w:vAlign w:val="center"/>
          </w:tcPr>
          <w:p w:rsidR="00D47D39" w:rsidRPr="001F2D9D" w:rsidRDefault="00D47D39">
            <w:pPr>
              <w:jc w:val="center"/>
              <w:rPr>
                <w:rFonts w:ascii="Arial"/>
                <w:sz w:val="18"/>
                <w:szCs w:val="21"/>
              </w:rPr>
            </w:pPr>
          </w:p>
        </w:tc>
      </w:tr>
      <w:tr w:rsidR="00D47D39" w:rsidRPr="001F2D9D">
        <w:trPr>
          <w:trHeight w:val="479"/>
          <w:jc w:val="center"/>
        </w:trPr>
        <w:tc>
          <w:tcPr>
            <w:tcW w:w="804" w:type="dxa"/>
            <w:vMerge/>
            <w:tcBorders>
              <w:top w:val="nil"/>
              <w:bottom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6#</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86</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692</w:t>
            </w:r>
          </w:p>
        </w:tc>
        <w:tc>
          <w:tcPr>
            <w:tcW w:w="1045" w:type="dxa"/>
            <w:vMerge w:val="restart"/>
            <w:tcBorders>
              <w:bottom w:val="nil"/>
            </w:tcBorders>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110" w:type="dxa"/>
            <w:vMerge w:val="restart"/>
            <w:tcBorders>
              <w:bottom w:val="nil"/>
            </w:tcBorders>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960" w:type="dxa"/>
            <w:vMerge/>
            <w:vAlign w:val="center"/>
          </w:tcPr>
          <w:p w:rsidR="00D47D39" w:rsidRPr="001F2D9D" w:rsidRDefault="00D47D39">
            <w:pPr>
              <w:jc w:val="center"/>
              <w:rPr>
                <w:rFonts w:ascii="Arial"/>
                <w:sz w:val="18"/>
                <w:szCs w:val="21"/>
              </w:rPr>
            </w:pPr>
          </w:p>
        </w:tc>
        <w:tc>
          <w:tcPr>
            <w:tcW w:w="1005" w:type="dxa"/>
            <w:vMerge/>
            <w:vAlign w:val="center"/>
          </w:tcPr>
          <w:p w:rsidR="00D47D39" w:rsidRPr="001F2D9D" w:rsidRDefault="00D47D39">
            <w:pPr>
              <w:jc w:val="center"/>
              <w:rPr>
                <w:rFonts w:ascii="Arial"/>
                <w:sz w:val="18"/>
                <w:szCs w:val="21"/>
              </w:rPr>
            </w:pPr>
          </w:p>
        </w:tc>
      </w:tr>
      <w:tr w:rsidR="00D47D39" w:rsidRPr="001F2D9D">
        <w:trPr>
          <w:trHeight w:val="479"/>
          <w:jc w:val="center"/>
        </w:trPr>
        <w:tc>
          <w:tcPr>
            <w:tcW w:w="804" w:type="dxa"/>
            <w:vMerge/>
            <w:tcBorders>
              <w:top w:val="nil"/>
              <w:bottom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8#</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79</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632</w:t>
            </w:r>
          </w:p>
        </w:tc>
        <w:tc>
          <w:tcPr>
            <w:tcW w:w="1045" w:type="dxa"/>
            <w:vMerge/>
            <w:tcBorders>
              <w:top w:val="nil"/>
            </w:tcBorders>
            <w:vAlign w:val="center"/>
          </w:tcPr>
          <w:p w:rsidR="00D47D39" w:rsidRPr="001F2D9D" w:rsidRDefault="00D47D39">
            <w:pPr>
              <w:jc w:val="center"/>
              <w:rPr>
                <w:rFonts w:ascii="Arial"/>
                <w:sz w:val="18"/>
                <w:szCs w:val="21"/>
              </w:rPr>
            </w:pPr>
          </w:p>
        </w:tc>
        <w:tc>
          <w:tcPr>
            <w:tcW w:w="1110" w:type="dxa"/>
            <w:vMerge/>
            <w:tcBorders>
              <w:top w:val="nil"/>
            </w:tcBorders>
            <w:vAlign w:val="center"/>
          </w:tcPr>
          <w:p w:rsidR="00D47D39" w:rsidRPr="001F2D9D" w:rsidRDefault="00D47D39">
            <w:pPr>
              <w:jc w:val="center"/>
              <w:rPr>
                <w:rFonts w:ascii="Arial"/>
                <w:sz w:val="18"/>
                <w:szCs w:val="21"/>
              </w:rPr>
            </w:pPr>
          </w:p>
        </w:tc>
        <w:tc>
          <w:tcPr>
            <w:tcW w:w="960" w:type="dxa"/>
            <w:vMerge/>
            <w:vAlign w:val="center"/>
          </w:tcPr>
          <w:p w:rsidR="00D47D39" w:rsidRPr="001F2D9D" w:rsidRDefault="00D47D39">
            <w:pPr>
              <w:jc w:val="center"/>
              <w:rPr>
                <w:rFonts w:ascii="Arial"/>
                <w:sz w:val="18"/>
                <w:szCs w:val="21"/>
              </w:rPr>
            </w:pPr>
          </w:p>
        </w:tc>
        <w:tc>
          <w:tcPr>
            <w:tcW w:w="1005" w:type="dxa"/>
            <w:vMerge/>
            <w:vAlign w:val="center"/>
          </w:tcPr>
          <w:p w:rsidR="00D47D39" w:rsidRPr="001F2D9D" w:rsidRDefault="00D47D39">
            <w:pPr>
              <w:jc w:val="center"/>
              <w:rPr>
                <w:rFonts w:ascii="Arial"/>
                <w:sz w:val="18"/>
                <w:szCs w:val="21"/>
              </w:rPr>
            </w:pPr>
          </w:p>
        </w:tc>
      </w:tr>
      <w:tr w:rsidR="00D47D39" w:rsidRPr="001F2D9D">
        <w:trPr>
          <w:trHeight w:val="479"/>
          <w:jc w:val="center"/>
        </w:trPr>
        <w:tc>
          <w:tcPr>
            <w:tcW w:w="804" w:type="dxa"/>
            <w:vMerge/>
            <w:tcBorders>
              <w:top w:val="nil"/>
              <w:bottom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9#</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160</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956</w:t>
            </w:r>
          </w:p>
        </w:tc>
        <w:tc>
          <w:tcPr>
            <w:tcW w:w="1045"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110" w:type="dxa"/>
            <w:vMerge w:val="restart"/>
            <w:tcBorders>
              <w:bottom w:val="nil"/>
            </w:tcBorders>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960" w:type="dxa"/>
            <w:vMerge/>
            <w:vAlign w:val="center"/>
          </w:tcPr>
          <w:p w:rsidR="00D47D39" w:rsidRPr="001F2D9D" w:rsidRDefault="00D47D39">
            <w:pPr>
              <w:widowControl/>
              <w:jc w:val="center"/>
              <w:textAlignment w:val="center"/>
              <w:rPr>
                <w:rFonts w:ascii="宋体" w:eastAsia="宋体" w:hAnsi="宋体" w:cs="宋体"/>
                <w:sz w:val="22"/>
                <w:szCs w:val="22"/>
              </w:rPr>
            </w:pPr>
          </w:p>
        </w:tc>
        <w:tc>
          <w:tcPr>
            <w:tcW w:w="1005" w:type="dxa"/>
            <w:vMerge/>
            <w:vAlign w:val="center"/>
          </w:tcPr>
          <w:p w:rsidR="00D47D39" w:rsidRPr="001F2D9D" w:rsidRDefault="00D47D39">
            <w:pPr>
              <w:widowControl/>
              <w:jc w:val="center"/>
              <w:textAlignment w:val="center"/>
              <w:rPr>
                <w:rFonts w:ascii="宋体" w:eastAsia="宋体" w:hAnsi="宋体" w:cs="宋体"/>
                <w:sz w:val="22"/>
                <w:szCs w:val="22"/>
              </w:rPr>
            </w:pPr>
          </w:p>
        </w:tc>
      </w:tr>
      <w:tr w:rsidR="00D47D39" w:rsidRPr="001F2D9D">
        <w:trPr>
          <w:trHeight w:val="479"/>
          <w:jc w:val="center"/>
        </w:trPr>
        <w:tc>
          <w:tcPr>
            <w:tcW w:w="804" w:type="dxa"/>
            <w:vMerge/>
            <w:tcBorders>
              <w:top w:val="nil"/>
              <w:bottom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10#</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143</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918</w:t>
            </w:r>
          </w:p>
        </w:tc>
        <w:tc>
          <w:tcPr>
            <w:tcW w:w="1045"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110" w:type="dxa"/>
            <w:vMerge/>
            <w:tcBorders>
              <w:top w:val="nil"/>
            </w:tcBorders>
            <w:vAlign w:val="center"/>
          </w:tcPr>
          <w:p w:rsidR="00D47D39" w:rsidRPr="001F2D9D" w:rsidRDefault="00D47D39">
            <w:pPr>
              <w:jc w:val="center"/>
              <w:rPr>
                <w:rFonts w:ascii="Arial"/>
                <w:sz w:val="18"/>
                <w:szCs w:val="21"/>
              </w:rPr>
            </w:pPr>
          </w:p>
        </w:tc>
        <w:tc>
          <w:tcPr>
            <w:tcW w:w="960" w:type="dxa"/>
            <w:vMerge/>
            <w:vAlign w:val="center"/>
          </w:tcPr>
          <w:p w:rsidR="00D47D39" w:rsidRPr="001F2D9D" w:rsidRDefault="00D47D39">
            <w:pPr>
              <w:widowControl/>
              <w:jc w:val="center"/>
              <w:textAlignment w:val="center"/>
              <w:rPr>
                <w:rFonts w:ascii="宋体" w:eastAsia="宋体" w:hAnsi="宋体" w:cs="宋体"/>
                <w:sz w:val="22"/>
                <w:szCs w:val="22"/>
              </w:rPr>
            </w:pPr>
          </w:p>
        </w:tc>
        <w:tc>
          <w:tcPr>
            <w:tcW w:w="1005" w:type="dxa"/>
            <w:vMerge/>
            <w:vAlign w:val="center"/>
          </w:tcPr>
          <w:p w:rsidR="00D47D39" w:rsidRPr="001F2D9D" w:rsidRDefault="00D47D39">
            <w:pPr>
              <w:widowControl/>
              <w:jc w:val="center"/>
              <w:textAlignment w:val="center"/>
              <w:rPr>
                <w:rFonts w:ascii="宋体" w:eastAsia="宋体" w:hAnsi="宋体" w:cs="宋体"/>
                <w:sz w:val="22"/>
                <w:szCs w:val="22"/>
              </w:rPr>
            </w:pPr>
          </w:p>
        </w:tc>
      </w:tr>
      <w:tr w:rsidR="00D47D39" w:rsidRPr="001F2D9D">
        <w:trPr>
          <w:trHeight w:val="560"/>
          <w:jc w:val="center"/>
        </w:trPr>
        <w:tc>
          <w:tcPr>
            <w:tcW w:w="804" w:type="dxa"/>
            <w:vMerge/>
            <w:tcBorders>
              <w:top w:val="nil"/>
            </w:tcBorders>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11#</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125</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1000</w:t>
            </w:r>
          </w:p>
        </w:tc>
        <w:tc>
          <w:tcPr>
            <w:tcW w:w="1045"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110"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960" w:type="dxa"/>
            <w:vMerge/>
            <w:tcBorders>
              <w:tr2bl w:val="single" w:sz="4" w:space="0" w:color="000000"/>
            </w:tcBorders>
            <w:vAlign w:val="center"/>
          </w:tcPr>
          <w:p w:rsidR="00D47D39" w:rsidRPr="001F2D9D" w:rsidRDefault="00D47D39">
            <w:pPr>
              <w:jc w:val="center"/>
              <w:rPr>
                <w:rFonts w:ascii="宋体" w:eastAsia="宋体" w:hAnsi="宋体" w:cs="宋体"/>
                <w:sz w:val="22"/>
                <w:szCs w:val="22"/>
              </w:rPr>
            </w:pPr>
          </w:p>
        </w:tc>
        <w:tc>
          <w:tcPr>
            <w:tcW w:w="1005" w:type="dxa"/>
            <w:vMerge/>
            <w:tcBorders>
              <w:tr2bl w:val="single" w:sz="4" w:space="0" w:color="000000"/>
            </w:tcBorders>
            <w:vAlign w:val="center"/>
          </w:tcPr>
          <w:p w:rsidR="00D47D39" w:rsidRPr="001F2D9D" w:rsidRDefault="00D47D39">
            <w:pPr>
              <w:jc w:val="center"/>
              <w:rPr>
                <w:rFonts w:ascii="宋体" w:eastAsia="宋体" w:hAnsi="宋体" w:cs="宋体"/>
                <w:sz w:val="22"/>
                <w:szCs w:val="22"/>
              </w:rPr>
            </w:pPr>
          </w:p>
        </w:tc>
      </w:tr>
      <w:tr w:rsidR="00D47D39" w:rsidRPr="001F2D9D">
        <w:trPr>
          <w:trHeight w:val="480"/>
          <w:jc w:val="center"/>
        </w:trPr>
        <w:tc>
          <w:tcPr>
            <w:tcW w:w="804" w:type="dxa"/>
            <w:vMerge w:val="restart"/>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宋体" w:eastAsia="宋体" w:hAnsi="宋体" w:cs="宋体" w:hint="eastAsia"/>
                <w:kern w:val="0"/>
                <w:sz w:val="22"/>
                <w:szCs w:val="22"/>
                <w:lang w:bidi="ar"/>
              </w:rPr>
              <w:t>东区</w:t>
            </w: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13#</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122</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976</w:t>
            </w:r>
          </w:p>
        </w:tc>
        <w:tc>
          <w:tcPr>
            <w:tcW w:w="1045"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110" w:type="dxa"/>
            <w:vMerge w:val="restart"/>
            <w:tcBorders>
              <w:bottom w:val="nil"/>
            </w:tcBorders>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960" w:type="dxa"/>
            <w:vMerge w:val="restart"/>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005" w:type="dxa"/>
            <w:vMerge w:val="restart"/>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r>
      <w:tr w:rsidR="00D47D39" w:rsidRPr="001F2D9D">
        <w:trPr>
          <w:trHeight w:val="479"/>
          <w:jc w:val="center"/>
        </w:trPr>
        <w:tc>
          <w:tcPr>
            <w:tcW w:w="804" w:type="dxa"/>
            <w:vMerge/>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14#</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83</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664</w:t>
            </w:r>
          </w:p>
        </w:tc>
        <w:tc>
          <w:tcPr>
            <w:tcW w:w="1045"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110" w:type="dxa"/>
            <w:vMerge/>
            <w:tcBorders>
              <w:top w:val="nil"/>
            </w:tcBorders>
            <w:vAlign w:val="center"/>
          </w:tcPr>
          <w:p w:rsidR="00D47D39" w:rsidRPr="001F2D9D" w:rsidRDefault="00D47D39">
            <w:pPr>
              <w:jc w:val="center"/>
              <w:rPr>
                <w:rFonts w:ascii="Arial"/>
                <w:sz w:val="18"/>
                <w:szCs w:val="21"/>
              </w:rPr>
            </w:pPr>
          </w:p>
        </w:tc>
        <w:tc>
          <w:tcPr>
            <w:tcW w:w="960" w:type="dxa"/>
            <w:vMerge/>
            <w:vAlign w:val="center"/>
          </w:tcPr>
          <w:p w:rsidR="00D47D39" w:rsidRPr="001F2D9D" w:rsidRDefault="00D47D39">
            <w:pPr>
              <w:jc w:val="center"/>
              <w:rPr>
                <w:rFonts w:ascii="Arial"/>
                <w:sz w:val="18"/>
                <w:szCs w:val="21"/>
              </w:rPr>
            </w:pPr>
          </w:p>
        </w:tc>
        <w:tc>
          <w:tcPr>
            <w:tcW w:w="1005" w:type="dxa"/>
            <w:vMerge/>
            <w:vAlign w:val="center"/>
          </w:tcPr>
          <w:p w:rsidR="00D47D39" w:rsidRPr="001F2D9D" w:rsidRDefault="00D47D39">
            <w:pPr>
              <w:jc w:val="center"/>
              <w:rPr>
                <w:rFonts w:ascii="Arial"/>
                <w:sz w:val="18"/>
                <w:szCs w:val="21"/>
              </w:rPr>
            </w:pPr>
          </w:p>
        </w:tc>
      </w:tr>
      <w:tr w:rsidR="00D47D39" w:rsidRPr="001F2D9D">
        <w:trPr>
          <w:trHeight w:val="484"/>
          <w:jc w:val="center"/>
        </w:trPr>
        <w:tc>
          <w:tcPr>
            <w:tcW w:w="804" w:type="dxa"/>
            <w:vMerge/>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15#</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158</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1264</w:t>
            </w:r>
          </w:p>
        </w:tc>
        <w:tc>
          <w:tcPr>
            <w:tcW w:w="1045"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1110" w:type="dxa"/>
            <w:vMerge w:val="restart"/>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c>
          <w:tcPr>
            <w:tcW w:w="960" w:type="dxa"/>
            <w:vMerge/>
            <w:tcBorders>
              <w:tr2bl w:val="single" w:sz="4" w:space="0" w:color="000000"/>
            </w:tcBorders>
            <w:vAlign w:val="center"/>
          </w:tcPr>
          <w:p w:rsidR="00D47D39" w:rsidRPr="001F2D9D" w:rsidRDefault="00D47D39">
            <w:pPr>
              <w:jc w:val="center"/>
              <w:rPr>
                <w:rFonts w:ascii="Arial"/>
                <w:sz w:val="18"/>
                <w:szCs w:val="21"/>
              </w:rPr>
            </w:pPr>
          </w:p>
        </w:tc>
        <w:tc>
          <w:tcPr>
            <w:tcW w:w="1005" w:type="dxa"/>
            <w:vMerge/>
            <w:tcBorders>
              <w:tr2bl w:val="single" w:sz="4" w:space="0" w:color="000000"/>
            </w:tcBorders>
            <w:vAlign w:val="center"/>
          </w:tcPr>
          <w:p w:rsidR="00D47D39" w:rsidRPr="001F2D9D" w:rsidRDefault="00D47D39">
            <w:pPr>
              <w:jc w:val="center"/>
              <w:rPr>
                <w:rFonts w:ascii="Arial"/>
                <w:sz w:val="18"/>
                <w:szCs w:val="21"/>
              </w:rPr>
            </w:pPr>
          </w:p>
        </w:tc>
      </w:tr>
      <w:tr w:rsidR="00D47D39" w:rsidRPr="001F2D9D">
        <w:trPr>
          <w:trHeight w:val="484"/>
          <w:jc w:val="center"/>
        </w:trPr>
        <w:tc>
          <w:tcPr>
            <w:tcW w:w="804" w:type="dxa"/>
            <w:vMerge/>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16#</w:t>
            </w:r>
          </w:p>
        </w:tc>
        <w:tc>
          <w:tcPr>
            <w:tcW w:w="1143"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139</w:t>
            </w:r>
          </w:p>
        </w:tc>
        <w:tc>
          <w:tcPr>
            <w:tcW w:w="984"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1112</w:t>
            </w:r>
          </w:p>
        </w:tc>
        <w:tc>
          <w:tcPr>
            <w:tcW w:w="1045"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0"/>
                <w:szCs w:val="20"/>
                <w:lang w:bidi="ar"/>
              </w:rPr>
              <w:t>1</w:t>
            </w:r>
          </w:p>
        </w:tc>
        <w:tc>
          <w:tcPr>
            <w:tcW w:w="1110" w:type="dxa"/>
            <w:vMerge/>
            <w:vAlign w:val="center"/>
          </w:tcPr>
          <w:p w:rsidR="00D47D39" w:rsidRPr="001F2D9D" w:rsidRDefault="00D47D39">
            <w:pPr>
              <w:jc w:val="center"/>
              <w:rPr>
                <w:rFonts w:ascii="Arial" w:eastAsia="Arial" w:hAnsi="Arial" w:cs="Arial"/>
                <w:snapToGrid w:val="0"/>
                <w:kern w:val="0"/>
                <w:sz w:val="18"/>
                <w:szCs w:val="18"/>
              </w:rPr>
            </w:pPr>
          </w:p>
        </w:tc>
        <w:tc>
          <w:tcPr>
            <w:tcW w:w="960" w:type="dxa"/>
            <w:vMerge/>
            <w:vAlign w:val="center"/>
          </w:tcPr>
          <w:p w:rsidR="00D47D39" w:rsidRPr="001F2D9D" w:rsidRDefault="00D47D39">
            <w:pPr>
              <w:jc w:val="center"/>
              <w:rPr>
                <w:rFonts w:ascii="Arial" w:eastAsia="Arial" w:hAnsi="Arial" w:cs="Arial"/>
                <w:snapToGrid w:val="0"/>
                <w:kern w:val="0"/>
                <w:sz w:val="18"/>
                <w:szCs w:val="18"/>
              </w:rPr>
            </w:pPr>
          </w:p>
        </w:tc>
        <w:tc>
          <w:tcPr>
            <w:tcW w:w="1005" w:type="dxa"/>
            <w:vMerge/>
            <w:vAlign w:val="center"/>
          </w:tcPr>
          <w:p w:rsidR="00D47D39" w:rsidRPr="001F2D9D" w:rsidRDefault="00D47D39">
            <w:pPr>
              <w:jc w:val="center"/>
              <w:rPr>
                <w:rFonts w:ascii="Arial" w:eastAsia="Arial" w:hAnsi="Arial" w:cs="Arial"/>
                <w:snapToGrid w:val="0"/>
                <w:kern w:val="0"/>
                <w:sz w:val="18"/>
                <w:szCs w:val="18"/>
              </w:rPr>
            </w:pPr>
          </w:p>
        </w:tc>
      </w:tr>
      <w:tr w:rsidR="00D47D39" w:rsidRPr="001F2D9D">
        <w:trPr>
          <w:trHeight w:val="484"/>
          <w:jc w:val="center"/>
        </w:trPr>
        <w:tc>
          <w:tcPr>
            <w:tcW w:w="804" w:type="dxa"/>
            <w:vMerge/>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17#</w:t>
            </w:r>
          </w:p>
        </w:tc>
        <w:tc>
          <w:tcPr>
            <w:tcW w:w="1143"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93</w:t>
            </w:r>
          </w:p>
        </w:tc>
        <w:tc>
          <w:tcPr>
            <w:tcW w:w="984"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744</w:t>
            </w:r>
          </w:p>
        </w:tc>
        <w:tc>
          <w:tcPr>
            <w:tcW w:w="1045"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0"/>
                <w:szCs w:val="20"/>
                <w:lang w:bidi="ar"/>
              </w:rPr>
              <w:t>1</w:t>
            </w:r>
          </w:p>
        </w:tc>
        <w:tc>
          <w:tcPr>
            <w:tcW w:w="1110" w:type="dxa"/>
            <w:vMerge w:val="restart"/>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0"/>
                <w:szCs w:val="20"/>
                <w:lang w:bidi="ar"/>
              </w:rPr>
              <w:t>1</w:t>
            </w:r>
          </w:p>
        </w:tc>
        <w:tc>
          <w:tcPr>
            <w:tcW w:w="960" w:type="dxa"/>
            <w:vMerge/>
            <w:vAlign w:val="center"/>
          </w:tcPr>
          <w:p w:rsidR="00D47D39" w:rsidRPr="001F2D9D" w:rsidRDefault="00D47D39">
            <w:pPr>
              <w:jc w:val="center"/>
              <w:rPr>
                <w:rFonts w:ascii="Arial" w:eastAsia="宋体" w:hAnsi="Arial" w:cs="Arial"/>
                <w:snapToGrid w:val="0"/>
                <w:kern w:val="0"/>
                <w:sz w:val="18"/>
                <w:szCs w:val="18"/>
              </w:rPr>
            </w:pPr>
          </w:p>
        </w:tc>
        <w:tc>
          <w:tcPr>
            <w:tcW w:w="1005" w:type="dxa"/>
            <w:vMerge/>
            <w:vAlign w:val="center"/>
          </w:tcPr>
          <w:p w:rsidR="00D47D39" w:rsidRPr="001F2D9D" w:rsidRDefault="00D47D39">
            <w:pPr>
              <w:jc w:val="center"/>
              <w:rPr>
                <w:rFonts w:ascii="Arial" w:eastAsia="宋体" w:hAnsi="Arial" w:cs="Arial"/>
                <w:snapToGrid w:val="0"/>
                <w:kern w:val="0"/>
                <w:sz w:val="18"/>
                <w:szCs w:val="18"/>
              </w:rPr>
            </w:pPr>
          </w:p>
        </w:tc>
      </w:tr>
      <w:tr w:rsidR="00D47D39" w:rsidRPr="001F2D9D">
        <w:trPr>
          <w:trHeight w:val="484"/>
          <w:jc w:val="center"/>
        </w:trPr>
        <w:tc>
          <w:tcPr>
            <w:tcW w:w="804" w:type="dxa"/>
            <w:vMerge/>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18#</w:t>
            </w:r>
          </w:p>
        </w:tc>
        <w:tc>
          <w:tcPr>
            <w:tcW w:w="1143"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85</w:t>
            </w:r>
          </w:p>
        </w:tc>
        <w:tc>
          <w:tcPr>
            <w:tcW w:w="984"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680</w:t>
            </w:r>
          </w:p>
        </w:tc>
        <w:tc>
          <w:tcPr>
            <w:tcW w:w="1045"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0"/>
                <w:szCs w:val="20"/>
                <w:lang w:bidi="ar"/>
              </w:rPr>
              <w:t>1</w:t>
            </w:r>
          </w:p>
        </w:tc>
        <w:tc>
          <w:tcPr>
            <w:tcW w:w="1110" w:type="dxa"/>
            <w:vMerge/>
            <w:vAlign w:val="center"/>
          </w:tcPr>
          <w:p w:rsidR="00D47D39" w:rsidRPr="001F2D9D" w:rsidRDefault="00D47D39">
            <w:pPr>
              <w:jc w:val="center"/>
              <w:rPr>
                <w:rFonts w:ascii="宋体" w:eastAsia="宋体" w:hAnsi="宋体" w:cs="宋体"/>
                <w:sz w:val="22"/>
                <w:szCs w:val="22"/>
              </w:rPr>
            </w:pPr>
          </w:p>
        </w:tc>
        <w:tc>
          <w:tcPr>
            <w:tcW w:w="960" w:type="dxa"/>
            <w:vMerge/>
            <w:vAlign w:val="center"/>
          </w:tcPr>
          <w:p w:rsidR="00D47D39" w:rsidRPr="001F2D9D" w:rsidRDefault="00D47D39">
            <w:pPr>
              <w:jc w:val="center"/>
              <w:rPr>
                <w:rFonts w:ascii="Arial"/>
                <w:sz w:val="18"/>
                <w:szCs w:val="21"/>
              </w:rPr>
            </w:pPr>
          </w:p>
        </w:tc>
        <w:tc>
          <w:tcPr>
            <w:tcW w:w="1005" w:type="dxa"/>
            <w:vMerge/>
            <w:vAlign w:val="center"/>
          </w:tcPr>
          <w:p w:rsidR="00D47D39" w:rsidRPr="001F2D9D" w:rsidRDefault="00D47D39">
            <w:pPr>
              <w:jc w:val="center"/>
              <w:rPr>
                <w:rFonts w:ascii="Arial"/>
                <w:sz w:val="18"/>
                <w:szCs w:val="21"/>
              </w:rPr>
            </w:pPr>
          </w:p>
        </w:tc>
      </w:tr>
      <w:tr w:rsidR="00D47D39" w:rsidRPr="001F2D9D">
        <w:trPr>
          <w:trHeight w:val="484"/>
          <w:jc w:val="center"/>
        </w:trPr>
        <w:tc>
          <w:tcPr>
            <w:tcW w:w="804" w:type="dxa"/>
            <w:vMerge/>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19#</w:t>
            </w:r>
          </w:p>
        </w:tc>
        <w:tc>
          <w:tcPr>
            <w:tcW w:w="1143"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85</w:t>
            </w:r>
          </w:p>
        </w:tc>
        <w:tc>
          <w:tcPr>
            <w:tcW w:w="984"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680</w:t>
            </w:r>
          </w:p>
        </w:tc>
        <w:tc>
          <w:tcPr>
            <w:tcW w:w="1045"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0"/>
                <w:szCs w:val="20"/>
                <w:lang w:bidi="ar"/>
              </w:rPr>
              <w:t>1</w:t>
            </w:r>
          </w:p>
        </w:tc>
        <w:tc>
          <w:tcPr>
            <w:tcW w:w="1110" w:type="dxa"/>
            <w:vMerge/>
            <w:vAlign w:val="center"/>
          </w:tcPr>
          <w:p w:rsidR="00D47D39" w:rsidRPr="001F2D9D" w:rsidRDefault="00D47D39">
            <w:pPr>
              <w:jc w:val="center"/>
              <w:rPr>
                <w:rFonts w:ascii="宋体" w:eastAsia="宋体" w:hAnsi="宋体" w:cs="宋体"/>
                <w:sz w:val="22"/>
                <w:szCs w:val="22"/>
              </w:rPr>
            </w:pPr>
          </w:p>
        </w:tc>
        <w:tc>
          <w:tcPr>
            <w:tcW w:w="960" w:type="dxa"/>
            <w:vMerge/>
            <w:vAlign w:val="center"/>
          </w:tcPr>
          <w:p w:rsidR="00D47D39" w:rsidRPr="001F2D9D" w:rsidRDefault="00D47D39">
            <w:pPr>
              <w:jc w:val="center"/>
              <w:rPr>
                <w:rFonts w:ascii="Arial"/>
                <w:sz w:val="18"/>
                <w:szCs w:val="21"/>
              </w:rPr>
            </w:pPr>
          </w:p>
        </w:tc>
        <w:tc>
          <w:tcPr>
            <w:tcW w:w="1005" w:type="dxa"/>
            <w:vMerge/>
            <w:vAlign w:val="center"/>
          </w:tcPr>
          <w:p w:rsidR="00D47D39" w:rsidRPr="001F2D9D" w:rsidRDefault="00D47D39">
            <w:pPr>
              <w:jc w:val="center"/>
              <w:rPr>
                <w:rFonts w:ascii="Arial"/>
                <w:sz w:val="18"/>
                <w:szCs w:val="21"/>
              </w:rPr>
            </w:pPr>
          </w:p>
        </w:tc>
      </w:tr>
      <w:tr w:rsidR="00D47D39" w:rsidRPr="001F2D9D">
        <w:trPr>
          <w:trHeight w:val="484"/>
          <w:jc w:val="center"/>
        </w:trPr>
        <w:tc>
          <w:tcPr>
            <w:tcW w:w="804" w:type="dxa"/>
            <w:vMerge/>
            <w:vAlign w:val="center"/>
          </w:tcPr>
          <w:p w:rsidR="00D47D39" w:rsidRPr="001F2D9D" w:rsidRDefault="00D47D39">
            <w:pPr>
              <w:jc w:val="center"/>
              <w:rPr>
                <w:rFonts w:ascii="Arial"/>
                <w:sz w:val="18"/>
                <w:szCs w:val="21"/>
              </w:rPr>
            </w:pPr>
          </w:p>
        </w:tc>
        <w:tc>
          <w:tcPr>
            <w:tcW w:w="1082"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20#</w:t>
            </w:r>
          </w:p>
        </w:tc>
        <w:tc>
          <w:tcPr>
            <w:tcW w:w="1143"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828</w:t>
            </w:r>
          </w:p>
        </w:tc>
        <w:tc>
          <w:tcPr>
            <w:tcW w:w="984" w:type="dxa"/>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2"/>
                <w:szCs w:val="22"/>
                <w:lang w:bidi="ar"/>
              </w:rPr>
              <w:t>3312</w:t>
            </w:r>
          </w:p>
        </w:tc>
        <w:tc>
          <w:tcPr>
            <w:tcW w:w="1045" w:type="dxa"/>
            <w:vAlign w:val="center"/>
          </w:tcPr>
          <w:p w:rsidR="00D47D39" w:rsidRPr="001F2D9D" w:rsidRDefault="002C72A0">
            <w:pPr>
              <w:widowControl/>
              <w:jc w:val="center"/>
              <w:textAlignment w:val="center"/>
              <w:rPr>
                <w:rFonts w:eastAsia="宋体" w:cs="Arial"/>
                <w:snapToGrid w:val="0"/>
                <w:kern w:val="0"/>
                <w:sz w:val="18"/>
                <w:szCs w:val="18"/>
              </w:rPr>
            </w:pPr>
            <w:r w:rsidRPr="001F2D9D">
              <w:rPr>
                <w:rFonts w:ascii="Times New Roman" w:eastAsia="宋体" w:hAnsi="Times New Roman" w:cs="Times New Roman"/>
                <w:kern w:val="0"/>
                <w:sz w:val="20"/>
                <w:szCs w:val="20"/>
                <w:lang w:bidi="ar"/>
              </w:rPr>
              <w:t>3</w:t>
            </w:r>
          </w:p>
        </w:tc>
        <w:tc>
          <w:tcPr>
            <w:tcW w:w="1110" w:type="dxa"/>
            <w:vAlign w:val="center"/>
          </w:tcPr>
          <w:p w:rsidR="00D47D39" w:rsidRPr="001F2D9D" w:rsidRDefault="002C72A0">
            <w:pPr>
              <w:widowControl/>
              <w:jc w:val="center"/>
              <w:textAlignment w:val="center"/>
              <w:rPr>
                <w:rFonts w:eastAsia="宋体" w:cs="Arial"/>
                <w:snapToGrid w:val="0"/>
                <w:kern w:val="0"/>
                <w:sz w:val="18"/>
                <w:szCs w:val="18"/>
              </w:rPr>
            </w:pPr>
            <w:r w:rsidRPr="001F2D9D">
              <w:rPr>
                <w:rFonts w:ascii="Times New Roman" w:eastAsia="宋体" w:hAnsi="Times New Roman" w:cs="Times New Roman"/>
                <w:kern w:val="0"/>
                <w:sz w:val="20"/>
                <w:szCs w:val="20"/>
                <w:lang w:bidi="ar"/>
              </w:rPr>
              <w:t>3</w:t>
            </w:r>
          </w:p>
        </w:tc>
        <w:tc>
          <w:tcPr>
            <w:tcW w:w="960" w:type="dxa"/>
            <w:tcBorders>
              <w:top w:val="nil"/>
            </w:tcBorders>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0"/>
                <w:szCs w:val="20"/>
                <w:lang w:bidi="ar"/>
              </w:rPr>
              <w:t>1</w:t>
            </w:r>
          </w:p>
        </w:tc>
        <w:tc>
          <w:tcPr>
            <w:tcW w:w="1005" w:type="dxa"/>
            <w:tcBorders>
              <w:top w:val="nil"/>
            </w:tcBorders>
            <w:vAlign w:val="center"/>
          </w:tcPr>
          <w:p w:rsidR="00D47D39" w:rsidRPr="001F2D9D" w:rsidRDefault="002C72A0">
            <w:pPr>
              <w:widowControl/>
              <w:jc w:val="center"/>
              <w:textAlignment w:val="center"/>
              <w:rPr>
                <w:rFonts w:ascii="宋体" w:eastAsia="宋体" w:hAnsi="宋体" w:cs="宋体"/>
                <w:snapToGrid w:val="0"/>
                <w:kern w:val="0"/>
                <w:sz w:val="22"/>
                <w:szCs w:val="22"/>
              </w:rPr>
            </w:pPr>
            <w:r w:rsidRPr="001F2D9D">
              <w:rPr>
                <w:rFonts w:ascii="Times New Roman" w:eastAsia="宋体" w:hAnsi="Times New Roman" w:cs="Times New Roman"/>
                <w:kern w:val="0"/>
                <w:sz w:val="20"/>
                <w:szCs w:val="20"/>
                <w:lang w:bidi="ar"/>
              </w:rPr>
              <w:t>1</w:t>
            </w:r>
          </w:p>
        </w:tc>
      </w:tr>
      <w:tr w:rsidR="00D47D39" w:rsidRPr="001F2D9D">
        <w:trPr>
          <w:trHeight w:val="484"/>
          <w:jc w:val="center"/>
        </w:trPr>
        <w:tc>
          <w:tcPr>
            <w:tcW w:w="4013" w:type="dxa"/>
            <w:gridSpan w:val="4"/>
            <w:vAlign w:val="center"/>
          </w:tcPr>
          <w:p w:rsidR="00D47D39" w:rsidRPr="001F2D9D" w:rsidRDefault="002C72A0">
            <w:pPr>
              <w:widowControl/>
              <w:jc w:val="center"/>
              <w:textAlignment w:val="center"/>
              <w:rPr>
                <w:rFonts w:ascii="宋体" w:eastAsia="宋体" w:hAnsi="宋体" w:cs="宋体"/>
                <w:spacing w:val="-3"/>
                <w:sz w:val="22"/>
                <w:szCs w:val="22"/>
              </w:rPr>
            </w:pPr>
            <w:r w:rsidRPr="001F2D9D">
              <w:rPr>
                <w:rFonts w:ascii="宋体" w:eastAsia="宋体" w:hAnsi="宋体" w:cs="宋体" w:hint="eastAsia"/>
                <w:kern w:val="0"/>
                <w:sz w:val="22"/>
                <w:szCs w:val="22"/>
                <w:lang w:bidi="ar"/>
              </w:rPr>
              <w:t>健康驿站</w:t>
            </w:r>
          </w:p>
        </w:tc>
        <w:tc>
          <w:tcPr>
            <w:tcW w:w="1045" w:type="dxa"/>
            <w:vAlign w:val="center"/>
          </w:tcPr>
          <w:p w:rsidR="00D47D39" w:rsidRPr="001F2D9D" w:rsidRDefault="002C72A0">
            <w:pPr>
              <w:widowControl/>
              <w:jc w:val="center"/>
              <w:textAlignment w:val="center"/>
              <w:rPr>
                <w:rFonts w:eastAsia="宋体" w:cs="Arial"/>
                <w:snapToGrid w:val="0"/>
                <w:kern w:val="0"/>
                <w:sz w:val="18"/>
                <w:szCs w:val="18"/>
              </w:rPr>
            </w:pPr>
            <w:r w:rsidRPr="001F2D9D">
              <w:rPr>
                <w:rFonts w:ascii="Times New Roman" w:eastAsia="宋体" w:hAnsi="Times New Roman" w:cs="Times New Roman"/>
                <w:kern w:val="0"/>
                <w:sz w:val="20"/>
                <w:szCs w:val="20"/>
                <w:lang w:bidi="ar"/>
              </w:rPr>
              <w:t>1</w:t>
            </w:r>
          </w:p>
        </w:tc>
        <w:tc>
          <w:tcPr>
            <w:tcW w:w="1110" w:type="dxa"/>
            <w:vAlign w:val="center"/>
          </w:tcPr>
          <w:p w:rsidR="00D47D39" w:rsidRPr="001F2D9D" w:rsidRDefault="002C72A0">
            <w:pPr>
              <w:widowControl/>
              <w:jc w:val="center"/>
              <w:textAlignment w:val="center"/>
              <w:rPr>
                <w:rFonts w:eastAsia="宋体" w:cs="Arial"/>
                <w:snapToGrid w:val="0"/>
                <w:kern w:val="0"/>
                <w:sz w:val="18"/>
                <w:szCs w:val="18"/>
              </w:rPr>
            </w:pPr>
            <w:r w:rsidRPr="001F2D9D">
              <w:rPr>
                <w:rFonts w:ascii="Times New Roman" w:eastAsia="宋体" w:hAnsi="Times New Roman" w:cs="Times New Roman"/>
                <w:kern w:val="0"/>
                <w:sz w:val="20"/>
                <w:szCs w:val="20"/>
                <w:lang w:bidi="ar"/>
              </w:rPr>
              <w:t>1</w:t>
            </w:r>
          </w:p>
        </w:tc>
        <w:tc>
          <w:tcPr>
            <w:tcW w:w="960" w:type="dxa"/>
            <w:tcBorders>
              <w:top w:val="nil"/>
            </w:tcBorders>
            <w:vAlign w:val="center"/>
          </w:tcPr>
          <w:p w:rsidR="00D47D39" w:rsidRPr="001F2D9D" w:rsidRDefault="00D47D39">
            <w:pPr>
              <w:jc w:val="center"/>
              <w:rPr>
                <w:rFonts w:ascii="宋体" w:eastAsia="宋体" w:hAnsi="宋体" w:cs="宋体"/>
                <w:sz w:val="22"/>
                <w:szCs w:val="22"/>
              </w:rPr>
            </w:pPr>
          </w:p>
        </w:tc>
        <w:tc>
          <w:tcPr>
            <w:tcW w:w="1005" w:type="dxa"/>
            <w:tcBorders>
              <w:top w:val="nil"/>
            </w:tcBorders>
            <w:vAlign w:val="center"/>
          </w:tcPr>
          <w:p w:rsidR="00D47D39" w:rsidRPr="001F2D9D" w:rsidRDefault="00D47D39">
            <w:pPr>
              <w:jc w:val="center"/>
              <w:rPr>
                <w:rFonts w:ascii="宋体" w:eastAsia="宋体" w:hAnsi="宋体" w:cs="宋体"/>
                <w:sz w:val="22"/>
                <w:szCs w:val="22"/>
              </w:rPr>
            </w:pPr>
          </w:p>
        </w:tc>
      </w:tr>
      <w:tr w:rsidR="00D47D39" w:rsidRPr="001F2D9D">
        <w:trPr>
          <w:trHeight w:val="479"/>
          <w:jc w:val="center"/>
        </w:trPr>
        <w:tc>
          <w:tcPr>
            <w:tcW w:w="80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宋体" w:eastAsia="宋体" w:hAnsi="宋体" w:cs="宋体" w:hint="eastAsia"/>
                <w:kern w:val="0"/>
                <w:sz w:val="22"/>
                <w:szCs w:val="22"/>
                <w:lang w:bidi="ar"/>
              </w:rPr>
              <w:t>小计</w:t>
            </w:r>
          </w:p>
        </w:tc>
        <w:tc>
          <w:tcPr>
            <w:tcW w:w="1082"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19</w:t>
            </w:r>
            <w:r w:rsidRPr="001F2D9D">
              <w:rPr>
                <w:rStyle w:val="font12"/>
                <w:rFonts w:hint="default"/>
                <w:color w:val="auto"/>
                <w:lang w:bidi="ar"/>
              </w:rPr>
              <w:t>栋楼</w:t>
            </w:r>
          </w:p>
        </w:tc>
        <w:tc>
          <w:tcPr>
            <w:tcW w:w="1143"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2549</w:t>
            </w:r>
          </w:p>
        </w:tc>
        <w:tc>
          <w:tcPr>
            <w:tcW w:w="984"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16520</w:t>
            </w:r>
          </w:p>
        </w:tc>
        <w:tc>
          <w:tcPr>
            <w:tcW w:w="1045"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18</w:t>
            </w:r>
          </w:p>
        </w:tc>
        <w:tc>
          <w:tcPr>
            <w:tcW w:w="1110"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13</w:t>
            </w:r>
          </w:p>
        </w:tc>
        <w:tc>
          <w:tcPr>
            <w:tcW w:w="960"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hint="eastAsia"/>
                <w:kern w:val="0"/>
                <w:sz w:val="20"/>
                <w:szCs w:val="20"/>
                <w:lang w:bidi="ar"/>
              </w:rPr>
              <w:t>3</w:t>
            </w:r>
          </w:p>
        </w:tc>
        <w:tc>
          <w:tcPr>
            <w:tcW w:w="1005" w:type="dxa"/>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hint="eastAsia"/>
                <w:kern w:val="0"/>
                <w:sz w:val="20"/>
                <w:szCs w:val="20"/>
                <w:lang w:bidi="ar"/>
              </w:rPr>
              <w:t>3</w:t>
            </w:r>
          </w:p>
        </w:tc>
      </w:tr>
      <w:tr w:rsidR="00D47D39" w:rsidRPr="001F2D9D">
        <w:trPr>
          <w:trHeight w:val="479"/>
          <w:jc w:val="center"/>
        </w:trPr>
        <w:tc>
          <w:tcPr>
            <w:tcW w:w="4013" w:type="dxa"/>
            <w:gridSpan w:val="4"/>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宋体" w:eastAsia="宋体" w:hAnsi="宋体" w:cs="宋体" w:hint="eastAsia"/>
                <w:kern w:val="0"/>
                <w:sz w:val="22"/>
                <w:szCs w:val="22"/>
                <w:lang w:bidi="ar"/>
              </w:rPr>
              <w:t>合计</w:t>
            </w:r>
          </w:p>
        </w:tc>
        <w:tc>
          <w:tcPr>
            <w:tcW w:w="2155" w:type="dxa"/>
            <w:gridSpan w:val="2"/>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31</w:t>
            </w:r>
          </w:p>
        </w:tc>
        <w:tc>
          <w:tcPr>
            <w:tcW w:w="1965" w:type="dxa"/>
            <w:gridSpan w:val="2"/>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hAnsi="Times New Roman" w:cs="Times New Roman" w:hint="eastAsia"/>
                <w:kern w:val="0"/>
                <w:sz w:val="20"/>
                <w:szCs w:val="20"/>
                <w:lang w:bidi="ar"/>
              </w:rPr>
              <w:t>6</w:t>
            </w:r>
          </w:p>
        </w:tc>
      </w:tr>
      <w:tr w:rsidR="00D47D39" w:rsidRPr="001F2D9D">
        <w:trPr>
          <w:trHeight w:val="479"/>
          <w:jc w:val="center"/>
        </w:trPr>
        <w:tc>
          <w:tcPr>
            <w:tcW w:w="4013" w:type="dxa"/>
            <w:gridSpan w:val="4"/>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宋体" w:eastAsia="宋体" w:hAnsi="宋体" w:cs="宋体" w:hint="eastAsia"/>
                <w:kern w:val="0"/>
                <w:sz w:val="22"/>
                <w:szCs w:val="22"/>
                <w:lang w:bidi="ar"/>
              </w:rPr>
              <w:t>轮休机动</w:t>
            </w:r>
          </w:p>
        </w:tc>
        <w:tc>
          <w:tcPr>
            <w:tcW w:w="2155" w:type="dxa"/>
            <w:gridSpan w:val="2"/>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3</w:t>
            </w:r>
          </w:p>
        </w:tc>
        <w:tc>
          <w:tcPr>
            <w:tcW w:w="1965" w:type="dxa"/>
            <w:gridSpan w:val="2"/>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0"/>
                <w:szCs w:val="20"/>
                <w:lang w:bidi="ar"/>
              </w:rPr>
              <w:t>1</w:t>
            </w:r>
          </w:p>
        </w:tc>
      </w:tr>
      <w:tr w:rsidR="00D47D39" w:rsidRPr="001F2D9D">
        <w:trPr>
          <w:trHeight w:val="469"/>
          <w:jc w:val="center"/>
        </w:trPr>
        <w:tc>
          <w:tcPr>
            <w:tcW w:w="4013" w:type="dxa"/>
            <w:gridSpan w:val="4"/>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宋体" w:eastAsia="宋体" w:hAnsi="宋体" w:cs="宋体" w:hint="eastAsia"/>
                <w:kern w:val="0"/>
                <w:sz w:val="22"/>
                <w:szCs w:val="22"/>
                <w:lang w:bidi="ar"/>
              </w:rPr>
              <w:t>宿舍主管</w:t>
            </w:r>
          </w:p>
        </w:tc>
        <w:tc>
          <w:tcPr>
            <w:tcW w:w="4120" w:type="dxa"/>
            <w:gridSpan w:val="4"/>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1</w:t>
            </w:r>
            <w:r w:rsidRPr="001F2D9D">
              <w:rPr>
                <w:rStyle w:val="font12"/>
                <w:rFonts w:hint="default"/>
                <w:color w:val="auto"/>
                <w:lang w:bidi="ar"/>
              </w:rPr>
              <w:t>（日班）</w:t>
            </w:r>
            <w:r w:rsidRPr="001F2D9D">
              <w:rPr>
                <w:rStyle w:val="font51"/>
                <w:rFonts w:eastAsia="宋体"/>
                <w:color w:val="auto"/>
                <w:lang w:bidi="ar"/>
              </w:rPr>
              <w:t>+</w:t>
            </w:r>
            <w:r w:rsidRPr="001F2D9D">
              <w:rPr>
                <w:rStyle w:val="font101"/>
                <w:rFonts w:eastAsia="宋体"/>
                <w:color w:val="auto"/>
                <w:lang w:bidi="ar"/>
              </w:rPr>
              <w:t>1</w:t>
            </w:r>
            <w:r w:rsidRPr="001F2D9D">
              <w:rPr>
                <w:rStyle w:val="font111"/>
                <w:rFonts w:hint="default"/>
                <w:color w:val="auto"/>
                <w:lang w:bidi="ar"/>
              </w:rPr>
              <w:t>（夜班）</w:t>
            </w:r>
          </w:p>
        </w:tc>
      </w:tr>
      <w:tr w:rsidR="00D47D39" w:rsidRPr="001F2D9D">
        <w:trPr>
          <w:trHeight w:val="494"/>
          <w:jc w:val="center"/>
        </w:trPr>
        <w:tc>
          <w:tcPr>
            <w:tcW w:w="4013" w:type="dxa"/>
            <w:gridSpan w:val="4"/>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宋体" w:eastAsia="宋体" w:hAnsi="宋体" w:cs="宋体" w:hint="eastAsia"/>
                <w:kern w:val="0"/>
                <w:sz w:val="22"/>
                <w:szCs w:val="22"/>
                <w:lang w:bidi="ar"/>
              </w:rPr>
              <w:t>合计</w:t>
            </w:r>
          </w:p>
        </w:tc>
        <w:tc>
          <w:tcPr>
            <w:tcW w:w="4120" w:type="dxa"/>
            <w:gridSpan w:val="4"/>
            <w:vAlign w:val="center"/>
          </w:tcPr>
          <w:p w:rsidR="00D47D39" w:rsidRPr="001F2D9D" w:rsidRDefault="002C72A0">
            <w:pPr>
              <w:widowControl/>
              <w:jc w:val="center"/>
              <w:textAlignment w:val="center"/>
              <w:rPr>
                <w:rFonts w:ascii="宋体" w:eastAsia="宋体" w:hAnsi="宋体" w:cs="宋体"/>
                <w:sz w:val="22"/>
                <w:szCs w:val="22"/>
              </w:rPr>
            </w:pPr>
            <w:r w:rsidRPr="001F2D9D">
              <w:rPr>
                <w:rFonts w:ascii="Times New Roman" w:eastAsia="宋体" w:hAnsi="Times New Roman" w:cs="Times New Roman"/>
                <w:kern w:val="0"/>
                <w:sz w:val="22"/>
                <w:szCs w:val="22"/>
                <w:lang w:bidi="ar"/>
              </w:rPr>
              <w:t>4</w:t>
            </w:r>
            <w:r w:rsidRPr="001F2D9D">
              <w:rPr>
                <w:rFonts w:ascii="Times New Roman" w:hAnsi="Times New Roman" w:cs="Times New Roman" w:hint="eastAsia"/>
                <w:kern w:val="0"/>
                <w:sz w:val="22"/>
                <w:szCs w:val="22"/>
                <w:lang w:bidi="ar"/>
              </w:rPr>
              <w:t>3</w:t>
            </w:r>
          </w:p>
        </w:tc>
      </w:tr>
    </w:tbl>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lastRenderedPageBreak/>
        <w:t>说明：如因采购人实际需求变动，需要增减服务人员，增减服务人员的人均费用标准与中标时人均费用标准一致。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）人员要求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）项目经理</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驻点，本科（含）以上学历，从事物业项目管理不少于</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）宿舍主管要求大专（含）以上学历，从事宿舍管理不少于</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年；宿管员和监管员要求高中或中专（含）以上学历。</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）楼宇主管、公共区域主管要求大专（含）以上学历，从事楼宇和公共区域管理不少于</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）维修人员需熟悉高低压电安装及电工类相关工作。全部维修人员均需具有电工资格证，至少一名维修人员具有高低压电工操作证。根据工作需要，维修人员可由采购人直接调配、使用。</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）绿化主管：要求具有园林主管相关工作不少于</w:t>
      </w: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年。</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sz w:val="32"/>
          <w:szCs w:val="32"/>
        </w:rPr>
        <w:t>）全体人员日常工作须穿统一工作服。主管及以上级别工作人员，还须戴上有职务、姓名的胸章。</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按国家、省、市有关法规文件规定，中标服务商负责购买员工意外险、社保等各种保险。中标服务商应按与员工约定的时间如期发放员工工资与福利，不得拖欠员工工资。如因管理不善出现违法违规事件，给采购人造成损失，中标服务商负责按额赔偿。</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8</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管理服务人员招收条件和考核由中标服务商确定，但名单和用工合同模板等资料必须报采购人备案。如果变动，</w:t>
      </w:r>
      <w:r w:rsidRPr="001F2D9D">
        <w:rPr>
          <w:rFonts w:ascii="Times New Roman" w:eastAsia="仿宋" w:hAnsi="Times New Roman" w:cs="Times New Roman"/>
          <w:sz w:val="32"/>
          <w:szCs w:val="32"/>
        </w:rPr>
        <w:lastRenderedPageBreak/>
        <w:t>随时向采购人备案。</w:t>
      </w:r>
    </w:p>
    <w:p w:rsidR="00D47D39" w:rsidRPr="001F2D9D" w:rsidRDefault="002C72A0">
      <w:pPr>
        <w:spacing w:line="570" w:lineRule="exact"/>
        <w:ind w:firstLineChars="200" w:firstLine="640"/>
        <w:rPr>
          <w:rFonts w:ascii="楷体" w:eastAsia="楷体" w:hAnsi="楷体" w:cs="楷体"/>
          <w:sz w:val="32"/>
          <w:szCs w:val="32"/>
        </w:rPr>
      </w:pPr>
      <w:r w:rsidRPr="001F2D9D">
        <w:rPr>
          <w:rFonts w:ascii="楷体" w:eastAsia="楷体" w:hAnsi="楷体" w:cs="楷体" w:hint="eastAsia"/>
          <w:sz w:val="32"/>
          <w:szCs w:val="32"/>
        </w:rPr>
        <w:t>（</w:t>
      </w:r>
      <w:r w:rsidRPr="001F2D9D">
        <w:rPr>
          <w:rFonts w:ascii="楷体" w:eastAsia="楷体" w:hAnsi="楷体" w:cs="楷体" w:hint="eastAsia"/>
          <w:sz w:val="32"/>
          <w:szCs w:val="32"/>
        </w:rPr>
        <w:t>八</w:t>
      </w:r>
      <w:r w:rsidRPr="001F2D9D">
        <w:rPr>
          <w:rFonts w:ascii="楷体" w:eastAsia="楷体" w:hAnsi="楷体" w:cs="楷体" w:hint="eastAsia"/>
          <w:sz w:val="32"/>
          <w:szCs w:val="32"/>
        </w:rPr>
        <w:t>）考核办法及标准</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）考核时间及分数占比</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）考核时间：每月</w:t>
      </w:r>
      <w:r w:rsidRPr="001F2D9D">
        <w:rPr>
          <w:rFonts w:ascii="Times New Roman" w:eastAsia="仿宋" w:hAnsi="Times New Roman" w:cs="Times New Roman"/>
          <w:sz w:val="32"/>
          <w:szCs w:val="32"/>
        </w:rPr>
        <w:t>26</w:t>
      </w:r>
      <w:r w:rsidRPr="001F2D9D">
        <w:rPr>
          <w:rFonts w:ascii="Times New Roman" w:eastAsia="仿宋" w:hAnsi="Times New Roman" w:cs="Times New Roman"/>
          <w:sz w:val="32"/>
          <w:szCs w:val="32"/>
        </w:rPr>
        <w:t>日</w:t>
      </w:r>
      <w:r w:rsidRPr="001F2D9D">
        <w:rPr>
          <w:rFonts w:ascii="Times New Roman" w:eastAsia="仿宋" w:hAnsi="Times New Roman" w:cs="Times New Roman"/>
          <w:sz w:val="32"/>
          <w:szCs w:val="32"/>
        </w:rPr>
        <w:t>，中标服务商向采购人提交当月工作总结、下个月工作计划、所有管理人员（主管及以上）当月社保缴交记录、当月员工工资准时发放证明。每月</w:t>
      </w:r>
      <w:r w:rsidRPr="001F2D9D">
        <w:rPr>
          <w:rFonts w:ascii="Times New Roman" w:eastAsia="仿宋" w:hAnsi="Times New Roman" w:cs="Times New Roman"/>
          <w:sz w:val="32"/>
          <w:szCs w:val="32"/>
        </w:rPr>
        <w:t>27-31</w:t>
      </w:r>
      <w:r w:rsidRPr="001F2D9D">
        <w:rPr>
          <w:rFonts w:ascii="Times New Roman" w:eastAsia="仿宋" w:hAnsi="Times New Roman" w:cs="Times New Roman"/>
          <w:sz w:val="32"/>
          <w:szCs w:val="32"/>
        </w:rPr>
        <w:t>日，采购人对中标服务商进行当月的考核评估，遇到节假日顺延。</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考核分数占比：考核满分</w:t>
      </w:r>
      <w:r w:rsidRPr="001F2D9D">
        <w:rPr>
          <w:rFonts w:ascii="Times New Roman" w:eastAsia="仿宋" w:hAnsi="Times New Roman" w:cs="Times New Roman"/>
          <w:sz w:val="32"/>
          <w:szCs w:val="32"/>
        </w:rPr>
        <w:t>100</w:t>
      </w:r>
      <w:r w:rsidRPr="001F2D9D">
        <w:rPr>
          <w:rFonts w:ascii="Times New Roman" w:eastAsia="仿宋" w:hAnsi="Times New Roman" w:cs="Times New Roman"/>
          <w:sz w:val="32"/>
          <w:szCs w:val="32"/>
        </w:rPr>
        <w:t>分，其中职能部门考评占</w:t>
      </w:r>
      <w:r w:rsidRPr="001F2D9D">
        <w:rPr>
          <w:rFonts w:ascii="Times New Roman" w:eastAsia="仿宋" w:hAnsi="Times New Roman" w:cs="Times New Roman"/>
          <w:sz w:val="32"/>
          <w:szCs w:val="32"/>
        </w:rPr>
        <w:t>70%</w:t>
      </w:r>
      <w:r w:rsidRPr="001F2D9D">
        <w:rPr>
          <w:rFonts w:ascii="Times New Roman" w:eastAsia="仿宋" w:hAnsi="Times New Roman" w:cs="Times New Roman"/>
          <w:sz w:val="32"/>
          <w:szCs w:val="32"/>
        </w:rPr>
        <w:t>、师生随机抽样考评</w:t>
      </w:r>
      <w:r w:rsidRPr="001F2D9D">
        <w:rPr>
          <w:rFonts w:ascii="Times New Roman" w:eastAsia="仿宋" w:hAnsi="Times New Roman" w:cs="Times New Roman"/>
          <w:sz w:val="32"/>
          <w:szCs w:val="32"/>
        </w:rPr>
        <w:t>30%</w:t>
      </w:r>
      <w:r w:rsidRPr="001F2D9D">
        <w:rPr>
          <w:rFonts w:ascii="Times New Roman" w:eastAsia="仿宋" w:hAnsi="Times New Roman" w:cs="Times New Roman"/>
          <w:sz w:val="32"/>
          <w:szCs w:val="32"/>
        </w:rPr>
        <w:t>。</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）评分标准</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具体评分根据现场检查情况和每月各项记录纪录按《校园物业（教学、科研、办公楼宇）服务质量标准与要求考核指标体系》《校园物业（学生宿舍）服务质量标准与要求考核指标体系》《校园道路、广场、停车场清扫保洁与垃圾清运质量</w:t>
      </w:r>
      <w:r w:rsidRPr="001F2D9D">
        <w:rPr>
          <w:rFonts w:ascii="Times New Roman" w:eastAsia="仿宋" w:hAnsi="Times New Roman" w:cs="Times New Roman"/>
          <w:sz w:val="32"/>
          <w:szCs w:val="32"/>
        </w:rPr>
        <w:t>标准与要求考核指标体系》</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校园绿化管理服务质量标准与要求考核指标体系》</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校园</w:t>
      </w:r>
      <w:r w:rsidRPr="001F2D9D">
        <w:rPr>
          <w:rFonts w:ascii="Times New Roman" w:eastAsia="仿宋" w:hAnsi="Times New Roman" w:cs="Times New Roman" w:hint="eastAsia"/>
          <w:sz w:val="32"/>
          <w:szCs w:val="32"/>
        </w:rPr>
        <w:t>维修</w:t>
      </w:r>
      <w:r w:rsidRPr="001F2D9D">
        <w:rPr>
          <w:rFonts w:ascii="Times New Roman" w:eastAsia="仿宋" w:hAnsi="Times New Roman" w:cs="Times New Roman"/>
          <w:sz w:val="32"/>
          <w:szCs w:val="32"/>
        </w:rPr>
        <w:t>管理服务质量标准与要求考核指标体系》标准进行，按职能部门考评占</w:t>
      </w:r>
      <w:r w:rsidRPr="001F2D9D">
        <w:rPr>
          <w:rFonts w:ascii="Times New Roman" w:eastAsia="仿宋" w:hAnsi="Times New Roman" w:cs="Times New Roman"/>
          <w:sz w:val="32"/>
          <w:szCs w:val="32"/>
        </w:rPr>
        <w:t>70%</w:t>
      </w:r>
      <w:r w:rsidRPr="001F2D9D">
        <w:rPr>
          <w:rFonts w:ascii="Times New Roman" w:eastAsia="仿宋" w:hAnsi="Times New Roman" w:cs="Times New Roman"/>
          <w:sz w:val="32"/>
          <w:szCs w:val="32"/>
        </w:rPr>
        <w:t>、师生随机抽样考评</w:t>
      </w:r>
      <w:r w:rsidRPr="001F2D9D">
        <w:rPr>
          <w:rFonts w:ascii="Times New Roman" w:eastAsia="仿宋" w:hAnsi="Times New Roman" w:cs="Times New Roman"/>
          <w:sz w:val="32"/>
          <w:szCs w:val="32"/>
        </w:rPr>
        <w:t>30%</w:t>
      </w:r>
      <w:r w:rsidRPr="001F2D9D">
        <w:rPr>
          <w:rFonts w:ascii="Times New Roman" w:eastAsia="仿宋" w:hAnsi="Times New Roman" w:cs="Times New Roman"/>
          <w:sz w:val="32"/>
          <w:szCs w:val="32"/>
        </w:rPr>
        <w:t>计分，再计算总分，取总平均分做为每个月的考核成绩。学校领导不定期组织专项检查，根据检查情况在考核总成绩里进行扣分或加分，扣分或加分的幅度为</w:t>
      </w:r>
      <w:r w:rsidRPr="001F2D9D">
        <w:rPr>
          <w:rFonts w:ascii="Times New Roman" w:eastAsia="仿宋" w:hAnsi="Times New Roman" w:cs="Times New Roman"/>
          <w:sz w:val="32"/>
          <w:szCs w:val="32"/>
        </w:rPr>
        <w:t>1-5</w:t>
      </w:r>
      <w:r w:rsidRPr="001F2D9D">
        <w:rPr>
          <w:rFonts w:ascii="Times New Roman" w:eastAsia="仿宋" w:hAnsi="Times New Roman" w:cs="Times New Roman"/>
          <w:sz w:val="32"/>
          <w:szCs w:val="32"/>
        </w:rPr>
        <w:t>分。</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w:t>
      </w:r>
      <w:r w:rsidRPr="001F2D9D">
        <w:rPr>
          <w:rFonts w:ascii="Times New Roman" w:eastAsia="仿宋" w:hAnsi="Times New Roman" w:cs="Times New Roman" w:hint="eastAsia"/>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考核及处罚</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考核：每月考核等级分</w:t>
      </w:r>
      <w:r w:rsidRPr="001F2D9D">
        <w:rPr>
          <w:rFonts w:ascii="Times New Roman" w:eastAsia="仿宋" w:hAnsi="Times New Roman" w:cs="Times New Roman" w:hint="eastAsia"/>
          <w:sz w:val="32"/>
          <w:szCs w:val="32"/>
        </w:rPr>
        <w:t>合格</w:t>
      </w: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基本合格</w:t>
      </w: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不合格</w:t>
      </w:r>
      <w:r w:rsidRPr="001F2D9D">
        <w:rPr>
          <w:rFonts w:ascii="Times New Roman" w:eastAsia="仿宋" w:hAnsi="Times New Roman" w:cs="Times New Roman"/>
          <w:sz w:val="32"/>
          <w:szCs w:val="32"/>
        </w:rPr>
        <w:t>三</w:t>
      </w:r>
      <w:r w:rsidRPr="001F2D9D">
        <w:rPr>
          <w:rFonts w:ascii="Times New Roman" w:eastAsia="仿宋" w:hAnsi="Times New Roman" w:cs="Times New Roman"/>
          <w:sz w:val="32"/>
          <w:szCs w:val="32"/>
        </w:rPr>
        <w:lastRenderedPageBreak/>
        <w:t>个等级，考核分</w:t>
      </w:r>
      <w:r w:rsidRPr="001F2D9D">
        <w:rPr>
          <w:rFonts w:ascii="Times New Roman" w:eastAsia="仿宋" w:hAnsi="Times New Roman" w:cs="Times New Roman"/>
          <w:sz w:val="32"/>
          <w:szCs w:val="32"/>
        </w:rPr>
        <w:t>≥80</w:t>
      </w:r>
      <w:r w:rsidRPr="001F2D9D">
        <w:rPr>
          <w:rFonts w:ascii="Times New Roman" w:eastAsia="仿宋" w:hAnsi="Times New Roman" w:cs="Times New Roman"/>
          <w:sz w:val="32"/>
          <w:szCs w:val="32"/>
        </w:rPr>
        <w:t>为</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合格</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60≤</w:t>
      </w:r>
      <w:r w:rsidRPr="001F2D9D">
        <w:rPr>
          <w:rFonts w:ascii="Times New Roman" w:eastAsia="仿宋" w:hAnsi="Times New Roman" w:cs="Times New Roman"/>
          <w:sz w:val="32"/>
          <w:szCs w:val="32"/>
        </w:rPr>
        <w:t>考核分＜</w:t>
      </w:r>
      <w:r w:rsidRPr="001F2D9D">
        <w:rPr>
          <w:rFonts w:ascii="Times New Roman" w:eastAsia="仿宋" w:hAnsi="Times New Roman" w:cs="Times New Roman"/>
          <w:sz w:val="32"/>
          <w:szCs w:val="32"/>
        </w:rPr>
        <w:t>80</w:t>
      </w:r>
      <w:r w:rsidRPr="001F2D9D">
        <w:rPr>
          <w:rFonts w:ascii="Times New Roman" w:eastAsia="仿宋" w:hAnsi="Times New Roman" w:cs="Times New Roman"/>
          <w:sz w:val="32"/>
          <w:szCs w:val="32"/>
        </w:rPr>
        <w:t>为</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基本合格</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，考核分＜</w:t>
      </w:r>
      <w:r w:rsidRPr="001F2D9D">
        <w:rPr>
          <w:rFonts w:ascii="Times New Roman" w:eastAsia="仿宋" w:hAnsi="Times New Roman" w:cs="Times New Roman"/>
          <w:sz w:val="32"/>
          <w:szCs w:val="32"/>
        </w:rPr>
        <w:t>60</w:t>
      </w:r>
      <w:r w:rsidRPr="001F2D9D">
        <w:rPr>
          <w:rFonts w:ascii="Times New Roman" w:eastAsia="仿宋" w:hAnsi="Times New Roman" w:cs="Times New Roman"/>
          <w:sz w:val="32"/>
          <w:szCs w:val="32"/>
        </w:rPr>
        <w:t>为</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不合格</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w:t>
      </w:r>
    </w:p>
    <w:p w:rsidR="00D47D39" w:rsidRPr="001F2D9D" w:rsidRDefault="002C72A0">
      <w:pPr>
        <w:spacing w:before="170" w:line="251" w:lineRule="auto"/>
        <w:ind w:left="41" w:right="586" w:firstLine="555"/>
        <w:rPr>
          <w:rFonts w:ascii="Times New Roman" w:eastAsia="仿宋" w:hAnsi="Times New Roman" w:cs="Times New Roman"/>
          <w:sz w:val="24"/>
        </w:rPr>
      </w:pPr>
      <w:r w:rsidRPr="001F2D9D">
        <w:rPr>
          <w:rFonts w:ascii="Times New Roman" w:eastAsia="仿宋" w:hAnsi="Times New Roman" w:cs="Times New Roman"/>
          <w:spacing w:val="-3"/>
          <w:sz w:val="28"/>
          <w:szCs w:val="28"/>
        </w:rPr>
        <w:t>采购方每月对人员配置的情况进行检查，若抽查发现人员缺编，</w:t>
      </w:r>
      <w:r w:rsidRPr="001F2D9D">
        <w:rPr>
          <w:rFonts w:ascii="Times New Roman" w:eastAsia="仿宋" w:hAnsi="Times New Roman" w:cs="Times New Roman"/>
          <w:spacing w:val="-2"/>
          <w:sz w:val="28"/>
          <w:szCs w:val="28"/>
        </w:rPr>
        <w:t>按下表处理</w:t>
      </w:r>
      <w:r w:rsidRPr="001F2D9D">
        <w:rPr>
          <w:rFonts w:ascii="Times New Roman" w:eastAsia="仿宋" w:hAnsi="Times New Roman" w:cs="Times New Roman"/>
          <w:spacing w:val="-2"/>
          <w:sz w:val="24"/>
        </w:rPr>
        <w:t>：</w:t>
      </w:r>
    </w:p>
    <w:p w:rsidR="00D47D39" w:rsidRPr="001F2D9D" w:rsidRDefault="00D47D39">
      <w:pPr>
        <w:spacing w:line="42" w:lineRule="exact"/>
        <w:rPr>
          <w:rFonts w:ascii="Times New Roman" w:eastAsia="仿宋" w:hAnsi="Times New Roman" w:cs="Times New Roman"/>
        </w:rPr>
      </w:pPr>
    </w:p>
    <w:tbl>
      <w:tblPr>
        <w:tblStyle w:val="TableNormal"/>
        <w:tblW w:w="8754" w:type="dxa"/>
        <w:tblInd w:w="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0"/>
        <w:gridCol w:w="2092"/>
        <w:gridCol w:w="2720"/>
        <w:gridCol w:w="3042"/>
      </w:tblGrid>
      <w:tr w:rsidR="00D47D39" w:rsidRPr="001F2D9D">
        <w:trPr>
          <w:trHeight w:val="457"/>
        </w:trPr>
        <w:tc>
          <w:tcPr>
            <w:tcW w:w="900" w:type="dxa"/>
            <w:vAlign w:val="center"/>
          </w:tcPr>
          <w:p w:rsidR="00D47D39" w:rsidRPr="001F2D9D" w:rsidRDefault="002C72A0">
            <w:pPr>
              <w:spacing w:before="121" w:line="400" w:lineRule="exact"/>
              <w:ind w:firstLine="177"/>
              <w:jc w:val="center"/>
              <w:rPr>
                <w:rFonts w:ascii="Times New Roman" w:eastAsia="仿宋" w:hAnsi="Times New Roman" w:cs="Times New Roman"/>
                <w:sz w:val="28"/>
                <w:szCs w:val="28"/>
              </w:rPr>
            </w:pPr>
            <w:r w:rsidRPr="001F2D9D">
              <w:rPr>
                <w:rFonts w:ascii="Times New Roman" w:eastAsia="仿宋" w:hAnsi="Times New Roman" w:cs="Times New Roman"/>
                <w:spacing w:val="-3"/>
                <w:sz w:val="28"/>
                <w:szCs w:val="28"/>
              </w:rPr>
              <w:t>序号</w:t>
            </w:r>
          </w:p>
        </w:tc>
        <w:tc>
          <w:tcPr>
            <w:tcW w:w="2092" w:type="dxa"/>
            <w:vAlign w:val="center"/>
          </w:tcPr>
          <w:p w:rsidR="00D47D39" w:rsidRPr="001F2D9D" w:rsidRDefault="002C72A0">
            <w:pPr>
              <w:spacing w:before="116" w:line="400" w:lineRule="exact"/>
              <w:jc w:val="center"/>
              <w:rPr>
                <w:rFonts w:ascii="Times New Roman" w:eastAsia="仿宋" w:hAnsi="Times New Roman" w:cs="Times New Roman"/>
                <w:sz w:val="28"/>
                <w:szCs w:val="28"/>
              </w:rPr>
            </w:pPr>
            <w:r w:rsidRPr="001F2D9D">
              <w:rPr>
                <w:rFonts w:ascii="Times New Roman" w:eastAsia="仿宋" w:hAnsi="Times New Roman" w:cs="Times New Roman"/>
                <w:spacing w:val="-2"/>
                <w:sz w:val="28"/>
                <w:szCs w:val="28"/>
              </w:rPr>
              <w:t>考核分</w:t>
            </w:r>
          </w:p>
        </w:tc>
        <w:tc>
          <w:tcPr>
            <w:tcW w:w="2720" w:type="dxa"/>
            <w:vAlign w:val="center"/>
          </w:tcPr>
          <w:p w:rsidR="00D47D39" w:rsidRPr="001F2D9D" w:rsidRDefault="002C72A0">
            <w:pPr>
              <w:spacing w:before="116" w:line="400" w:lineRule="exact"/>
              <w:jc w:val="center"/>
              <w:rPr>
                <w:rFonts w:ascii="Times New Roman" w:eastAsia="仿宋" w:hAnsi="Times New Roman" w:cs="Times New Roman"/>
                <w:sz w:val="28"/>
                <w:szCs w:val="28"/>
              </w:rPr>
            </w:pPr>
            <w:r w:rsidRPr="001F2D9D">
              <w:rPr>
                <w:rFonts w:ascii="Times New Roman" w:eastAsia="仿宋" w:hAnsi="Times New Roman" w:cs="Times New Roman"/>
                <w:spacing w:val="-3"/>
                <w:sz w:val="28"/>
                <w:szCs w:val="28"/>
              </w:rPr>
              <w:t>处理方式</w:t>
            </w:r>
          </w:p>
        </w:tc>
        <w:tc>
          <w:tcPr>
            <w:tcW w:w="3042" w:type="dxa"/>
            <w:vAlign w:val="center"/>
          </w:tcPr>
          <w:p w:rsidR="00D47D39" w:rsidRPr="001F2D9D" w:rsidRDefault="002C72A0">
            <w:pPr>
              <w:spacing w:before="116" w:line="400" w:lineRule="exact"/>
              <w:jc w:val="center"/>
              <w:rPr>
                <w:rFonts w:ascii="Times New Roman" w:eastAsia="仿宋" w:hAnsi="Times New Roman" w:cs="Times New Roman"/>
                <w:sz w:val="28"/>
                <w:szCs w:val="28"/>
              </w:rPr>
            </w:pPr>
            <w:r w:rsidRPr="001F2D9D">
              <w:rPr>
                <w:rFonts w:ascii="Times New Roman" w:eastAsia="仿宋" w:hAnsi="Times New Roman" w:cs="Times New Roman"/>
                <w:spacing w:val="-3"/>
                <w:sz w:val="28"/>
                <w:szCs w:val="28"/>
              </w:rPr>
              <w:t>示例</w:t>
            </w:r>
          </w:p>
        </w:tc>
      </w:tr>
      <w:tr w:rsidR="00D47D39" w:rsidRPr="001F2D9D">
        <w:trPr>
          <w:trHeight w:val="90"/>
        </w:trPr>
        <w:tc>
          <w:tcPr>
            <w:tcW w:w="900" w:type="dxa"/>
            <w:vAlign w:val="center"/>
          </w:tcPr>
          <w:p w:rsidR="00D47D39" w:rsidRPr="001F2D9D" w:rsidRDefault="002C72A0">
            <w:pPr>
              <w:spacing w:before="91" w:line="400" w:lineRule="exact"/>
              <w:jc w:val="center"/>
              <w:rPr>
                <w:rFonts w:ascii="Times New Roman" w:eastAsia="仿宋" w:hAnsi="Times New Roman" w:cs="Times New Roman"/>
                <w:sz w:val="28"/>
                <w:szCs w:val="28"/>
              </w:rPr>
            </w:pPr>
            <w:r w:rsidRPr="001F2D9D">
              <w:rPr>
                <w:rFonts w:ascii="Times New Roman" w:eastAsia="仿宋" w:hAnsi="Times New Roman" w:cs="Times New Roman"/>
                <w:sz w:val="28"/>
                <w:szCs w:val="28"/>
              </w:rPr>
              <w:t>1</w:t>
            </w:r>
          </w:p>
        </w:tc>
        <w:tc>
          <w:tcPr>
            <w:tcW w:w="2092" w:type="dxa"/>
            <w:vAlign w:val="center"/>
          </w:tcPr>
          <w:p w:rsidR="00D47D39" w:rsidRPr="001F2D9D" w:rsidRDefault="002C72A0">
            <w:pPr>
              <w:spacing w:line="400" w:lineRule="exact"/>
              <w:jc w:val="center"/>
              <w:rPr>
                <w:rFonts w:ascii="Times New Roman" w:eastAsia="仿宋" w:hAnsi="Times New Roman" w:cs="Times New Roman"/>
                <w:sz w:val="28"/>
                <w:szCs w:val="28"/>
              </w:rPr>
            </w:pPr>
            <w:r w:rsidRPr="001F2D9D">
              <w:rPr>
                <w:rFonts w:ascii="Times New Roman" w:eastAsia="仿宋" w:hAnsi="Times New Roman" w:cs="Times New Roman"/>
                <w:spacing w:val="-13"/>
                <w:sz w:val="28"/>
                <w:szCs w:val="28"/>
              </w:rPr>
              <w:t>≥80</w:t>
            </w:r>
          </w:p>
        </w:tc>
        <w:tc>
          <w:tcPr>
            <w:tcW w:w="2720" w:type="dxa"/>
            <w:vAlign w:val="center"/>
          </w:tcPr>
          <w:p w:rsidR="00D47D39" w:rsidRPr="001F2D9D" w:rsidRDefault="002C72A0">
            <w:pPr>
              <w:bidi/>
              <w:snapToGrid w:val="0"/>
              <w:spacing w:line="400" w:lineRule="exact"/>
              <w:jc w:val="center"/>
              <w:rPr>
                <w:rFonts w:ascii="Times New Roman" w:eastAsia="仿宋" w:hAnsi="Times New Roman" w:cs="Times New Roman"/>
                <w:sz w:val="28"/>
                <w:szCs w:val="28"/>
              </w:rPr>
            </w:pPr>
            <w:r w:rsidRPr="001F2D9D">
              <w:rPr>
                <w:rFonts w:ascii="Times New Roman" w:eastAsia="仿宋" w:hAnsi="Times New Roman" w:cs="Times New Roman"/>
                <w:spacing w:val="-2"/>
                <w:sz w:val="28"/>
                <w:szCs w:val="28"/>
              </w:rPr>
              <w:t>按实际人数支付费用</w:t>
            </w:r>
          </w:p>
        </w:tc>
        <w:tc>
          <w:tcPr>
            <w:tcW w:w="3042" w:type="dxa"/>
          </w:tcPr>
          <w:p w:rsidR="00D47D39" w:rsidRPr="001F2D9D" w:rsidRDefault="002C72A0">
            <w:pPr>
              <w:spacing w:before="113" w:line="400" w:lineRule="exact"/>
              <w:ind w:left="116" w:right="105" w:firstLine="18"/>
              <w:rPr>
                <w:rFonts w:ascii="Times New Roman" w:eastAsia="仿宋" w:hAnsi="Times New Roman" w:cs="Times New Roman"/>
                <w:sz w:val="28"/>
                <w:szCs w:val="28"/>
              </w:rPr>
            </w:pPr>
            <w:r w:rsidRPr="001F2D9D">
              <w:rPr>
                <w:rFonts w:ascii="Times New Roman" w:eastAsia="仿宋" w:hAnsi="Times New Roman" w:cs="Times New Roman"/>
                <w:spacing w:val="-24"/>
                <w:sz w:val="28"/>
                <w:szCs w:val="28"/>
              </w:rPr>
              <w:t>当月考核分</w:t>
            </w:r>
            <w:r w:rsidRPr="001F2D9D">
              <w:rPr>
                <w:rFonts w:ascii="Times New Roman" w:eastAsia="仿宋" w:hAnsi="Times New Roman" w:cs="Times New Roman"/>
                <w:spacing w:val="-51"/>
                <w:sz w:val="28"/>
                <w:szCs w:val="28"/>
              </w:rPr>
              <w:t xml:space="preserve"> </w:t>
            </w:r>
            <w:r w:rsidRPr="001F2D9D">
              <w:rPr>
                <w:rFonts w:ascii="Times New Roman" w:eastAsia="仿宋" w:hAnsi="Times New Roman" w:cs="Times New Roman"/>
                <w:spacing w:val="-24"/>
                <w:sz w:val="28"/>
                <w:szCs w:val="28"/>
              </w:rPr>
              <w:t>85</w:t>
            </w:r>
            <w:r w:rsidRPr="001F2D9D">
              <w:rPr>
                <w:rFonts w:ascii="Times New Roman" w:eastAsia="仿宋" w:hAnsi="Times New Roman" w:cs="Times New Roman"/>
                <w:spacing w:val="-55"/>
                <w:sz w:val="28"/>
                <w:szCs w:val="28"/>
              </w:rPr>
              <w:t xml:space="preserve"> </w:t>
            </w:r>
            <w:r w:rsidRPr="001F2D9D">
              <w:rPr>
                <w:rFonts w:ascii="Times New Roman" w:eastAsia="仿宋" w:hAnsi="Times New Roman" w:cs="Times New Roman"/>
                <w:spacing w:val="-24"/>
                <w:sz w:val="28"/>
                <w:szCs w:val="28"/>
              </w:rPr>
              <w:t>分，</w:t>
            </w:r>
            <w:r w:rsidRPr="001F2D9D">
              <w:rPr>
                <w:rFonts w:ascii="Times New Roman" w:eastAsia="仿宋" w:hAnsi="Times New Roman" w:cs="Times New Roman"/>
                <w:spacing w:val="-54"/>
                <w:sz w:val="28"/>
                <w:szCs w:val="28"/>
              </w:rPr>
              <w:t xml:space="preserve"> </w:t>
            </w:r>
            <w:r w:rsidRPr="001F2D9D">
              <w:rPr>
                <w:rFonts w:ascii="Times New Roman" w:eastAsia="仿宋" w:hAnsi="Times New Roman" w:cs="Times New Roman"/>
                <w:spacing w:val="-24"/>
                <w:sz w:val="28"/>
                <w:szCs w:val="28"/>
              </w:rPr>
              <w:t>实际</w:t>
            </w:r>
            <w:r w:rsidRPr="001F2D9D">
              <w:rPr>
                <w:rFonts w:ascii="Times New Roman" w:eastAsia="仿宋" w:hAnsi="Times New Roman" w:cs="Times New Roman"/>
                <w:spacing w:val="-16"/>
                <w:sz w:val="28"/>
                <w:szCs w:val="28"/>
              </w:rPr>
              <w:t>在岗人数</w:t>
            </w:r>
            <w:r w:rsidRPr="001F2D9D">
              <w:rPr>
                <w:rFonts w:ascii="Times New Roman" w:eastAsia="仿宋" w:hAnsi="Times New Roman" w:cs="Times New Roman"/>
                <w:spacing w:val="-31"/>
                <w:sz w:val="28"/>
                <w:szCs w:val="28"/>
              </w:rPr>
              <w:t xml:space="preserve"> </w:t>
            </w:r>
            <w:r w:rsidRPr="001F2D9D">
              <w:rPr>
                <w:rFonts w:ascii="Times New Roman" w:eastAsia="仿宋" w:hAnsi="Times New Roman" w:cs="Times New Roman"/>
                <w:spacing w:val="-16"/>
                <w:sz w:val="28"/>
                <w:szCs w:val="28"/>
              </w:rPr>
              <w:t>11</w:t>
            </w:r>
            <w:r w:rsidRPr="001F2D9D">
              <w:rPr>
                <w:rFonts w:ascii="Times New Roman" w:eastAsia="仿宋" w:hAnsi="Times New Roman" w:cs="Times New Roman"/>
                <w:spacing w:val="-58"/>
                <w:sz w:val="28"/>
                <w:szCs w:val="28"/>
              </w:rPr>
              <w:t xml:space="preserve"> </w:t>
            </w:r>
            <w:r w:rsidRPr="001F2D9D">
              <w:rPr>
                <w:rFonts w:ascii="Times New Roman" w:eastAsia="仿宋" w:hAnsi="Times New Roman" w:cs="Times New Roman"/>
                <w:spacing w:val="-16"/>
                <w:sz w:val="28"/>
                <w:szCs w:val="28"/>
              </w:rPr>
              <w:t>人。当月服</w:t>
            </w:r>
            <w:r w:rsidRPr="001F2D9D">
              <w:rPr>
                <w:rFonts w:ascii="Times New Roman" w:eastAsia="仿宋" w:hAnsi="Times New Roman" w:cs="Times New Roman"/>
                <w:spacing w:val="-19"/>
                <w:sz w:val="28"/>
                <w:szCs w:val="28"/>
              </w:rPr>
              <w:t>务费用：</w:t>
            </w:r>
            <w:r w:rsidRPr="001F2D9D">
              <w:rPr>
                <w:rFonts w:ascii="Times New Roman" w:eastAsia="仿宋" w:hAnsi="Times New Roman" w:cs="Times New Roman"/>
                <w:spacing w:val="-19"/>
                <w:sz w:val="28"/>
                <w:szCs w:val="28"/>
              </w:rPr>
              <w:t>11</w:t>
            </w:r>
            <w:r w:rsidRPr="001F2D9D">
              <w:rPr>
                <w:rFonts w:ascii="Times New Roman" w:eastAsia="仿宋" w:hAnsi="Times New Roman" w:cs="Times New Roman"/>
                <w:spacing w:val="-58"/>
                <w:sz w:val="28"/>
                <w:szCs w:val="28"/>
              </w:rPr>
              <w:t xml:space="preserve"> </w:t>
            </w:r>
            <w:r w:rsidRPr="001F2D9D">
              <w:rPr>
                <w:rFonts w:ascii="Times New Roman" w:eastAsia="仿宋" w:hAnsi="Times New Roman" w:cs="Times New Roman"/>
                <w:spacing w:val="-19"/>
                <w:sz w:val="28"/>
                <w:szCs w:val="28"/>
              </w:rPr>
              <w:t>人</w:t>
            </w:r>
            <w:r w:rsidRPr="001F2D9D">
              <w:rPr>
                <w:rFonts w:ascii="Times New Roman" w:eastAsia="仿宋" w:hAnsi="Times New Roman" w:cs="Times New Roman"/>
                <w:spacing w:val="-19"/>
                <w:sz w:val="28"/>
                <w:szCs w:val="28"/>
              </w:rPr>
              <w:t>*</w:t>
            </w:r>
            <w:r w:rsidRPr="001F2D9D">
              <w:rPr>
                <w:rFonts w:ascii="Times New Roman" w:eastAsia="仿宋" w:hAnsi="Times New Roman" w:cs="Times New Roman"/>
                <w:spacing w:val="-19"/>
                <w:sz w:val="28"/>
                <w:szCs w:val="28"/>
              </w:rPr>
              <w:t>人均服</w:t>
            </w:r>
            <w:r w:rsidRPr="001F2D9D">
              <w:rPr>
                <w:rFonts w:ascii="Times New Roman" w:eastAsia="仿宋" w:hAnsi="Times New Roman" w:cs="Times New Roman"/>
                <w:spacing w:val="-3"/>
                <w:sz w:val="28"/>
                <w:szCs w:val="28"/>
              </w:rPr>
              <w:t>务费</w:t>
            </w:r>
          </w:p>
        </w:tc>
      </w:tr>
      <w:tr w:rsidR="00D47D39" w:rsidRPr="001F2D9D">
        <w:trPr>
          <w:trHeight w:val="1239"/>
        </w:trPr>
        <w:tc>
          <w:tcPr>
            <w:tcW w:w="900" w:type="dxa"/>
            <w:vAlign w:val="center"/>
          </w:tcPr>
          <w:p w:rsidR="00D47D39" w:rsidRPr="001F2D9D" w:rsidRDefault="00D47D39">
            <w:pPr>
              <w:spacing w:line="400" w:lineRule="exact"/>
              <w:jc w:val="center"/>
              <w:rPr>
                <w:rFonts w:ascii="Times New Roman" w:eastAsia="仿宋" w:hAnsi="Times New Roman" w:cs="Times New Roman"/>
              </w:rPr>
            </w:pPr>
          </w:p>
          <w:p w:rsidR="00D47D39" w:rsidRPr="001F2D9D" w:rsidRDefault="002C72A0">
            <w:pPr>
              <w:spacing w:before="91" w:line="400" w:lineRule="exact"/>
              <w:jc w:val="center"/>
              <w:rPr>
                <w:rFonts w:ascii="Times New Roman" w:eastAsia="仿宋" w:hAnsi="Times New Roman" w:cs="Times New Roman"/>
                <w:sz w:val="28"/>
                <w:szCs w:val="28"/>
              </w:rPr>
            </w:pPr>
            <w:r w:rsidRPr="001F2D9D">
              <w:rPr>
                <w:rFonts w:ascii="Times New Roman" w:eastAsia="仿宋" w:hAnsi="Times New Roman" w:cs="Times New Roman"/>
                <w:sz w:val="28"/>
                <w:szCs w:val="28"/>
              </w:rPr>
              <w:t>2</w:t>
            </w:r>
          </w:p>
        </w:tc>
        <w:tc>
          <w:tcPr>
            <w:tcW w:w="2092" w:type="dxa"/>
            <w:vAlign w:val="center"/>
          </w:tcPr>
          <w:p w:rsidR="00D47D39" w:rsidRPr="001F2D9D" w:rsidRDefault="00D47D39">
            <w:pPr>
              <w:spacing w:line="400" w:lineRule="exact"/>
              <w:jc w:val="center"/>
              <w:rPr>
                <w:rFonts w:ascii="Times New Roman" w:eastAsia="仿宋" w:hAnsi="Times New Roman" w:cs="Times New Roman"/>
              </w:rPr>
            </w:pPr>
          </w:p>
          <w:p w:rsidR="00D47D39" w:rsidRPr="001F2D9D" w:rsidRDefault="002C72A0">
            <w:pPr>
              <w:spacing w:line="400" w:lineRule="exact"/>
              <w:ind w:right="241"/>
              <w:jc w:val="center"/>
              <w:rPr>
                <w:rFonts w:ascii="Times New Roman" w:eastAsia="仿宋" w:hAnsi="Times New Roman" w:cs="Times New Roman"/>
                <w:sz w:val="28"/>
                <w:szCs w:val="28"/>
              </w:rPr>
            </w:pPr>
            <w:r w:rsidRPr="001F2D9D">
              <w:rPr>
                <w:rFonts w:ascii="Times New Roman" w:eastAsia="仿宋" w:hAnsi="Times New Roman" w:cs="Times New Roman"/>
                <w:spacing w:val="-2"/>
                <w:sz w:val="28"/>
                <w:szCs w:val="28"/>
              </w:rPr>
              <w:t>60≤</w:t>
            </w:r>
            <w:r w:rsidRPr="001F2D9D">
              <w:rPr>
                <w:rFonts w:ascii="Times New Roman" w:eastAsia="仿宋" w:hAnsi="Times New Roman" w:cs="Times New Roman"/>
                <w:spacing w:val="-2"/>
                <w:sz w:val="28"/>
                <w:szCs w:val="28"/>
              </w:rPr>
              <w:t>考核分</w:t>
            </w:r>
            <w:r w:rsidRPr="001F2D9D">
              <w:rPr>
                <w:rFonts w:ascii="Times New Roman" w:eastAsia="仿宋" w:hAnsi="Times New Roman" w:cs="Times New Roman"/>
                <w:spacing w:val="-11"/>
                <w:sz w:val="28"/>
                <w:szCs w:val="28"/>
              </w:rPr>
              <w:t>＜</w:t>
            </w:r>
            <w:r w:rsidRPr="001F2D9D">
              <w:rPr>
                <w:rFonts w:ascii="Times New Roman" w:eastAsia="仿宋" w:hAnsi="Times New Roman" w:cs="Times New Roman"/>
                <w:spacing w:val="-11"/>
                <w:sz w:val="28"/>
                <w:szCs w:val="28"/>
              </w:rPr>
              <w:t>80</w:t>
            </w:r>
          </w:p>
        </w:tc>
        <w:tc>
          <w:tcPr>
            <w:tcW w:w="2720" w:type="dxa"/>
            <w:vAlign w:val="center"/>
          </w:tcPr>
          <w:p w:rsidR="00D47D39" w:rsidRPr="001F2D9D" w:rsidRDefault="002C72A0">
            <w:pPr>
              <w:bidi/>
              <w:snapToGrid w:val="0"/>
              <w:spacing w:line="400" w:lineRule="exact"/>
              <w:jc w:val="center"/>
              <w:rPr>
                <w:rFonts w:ascii="Times New Roman" w:eastAsia="仿宋" w:hAnsi="Times New Roman" w:cs="Times New Roman"/>
                <w:sz w:val="28"/>
                <w:szCs w:val="28"/>
              </w:rPr>
            </w:pPr>
            <w:r w:rsidRPr="001F2D9D">
              <w:rPr>
                <w:rFonts w:ascii="Times New Roman" w:eastAsia="仿宋" w:hAnsi="Times New Roman" w:cs="Times New Roman"/>
                <w:spacing w:val="-2"/>
                <w:sz w:val="28"/>
                <w:szCs w:val="28"/>
              </w:rPr>
              <w:t>按实际人数费用的</w:t>
            </w:r>
            <w:r w:rsidRPr="001F2D9D">
              <w:rPr>
                <w:rFonts w:ascii="Times New Roman" w:eastAsia="仿宋" w:hAnsi="Times New Roman" w:cs="Times New Roman"/>
                <w:spacing w:val="-78"/>
                <w:sz w:val="28"/>
                <w:szCs w:val="28"/>
              </w:rPr>
              <w:t xml:space="preserve"> </w:t>
            </w:r>
            <w:r w:rsidRPr="001F2D9D">
              <w:rPr>
                <w:rFonts w:ascii="Times New Roman" w:eastAsia="仿宋" w:hAnsi="Times New Roman" w:cs="Times New Roman"/>
                <w:spacing w:val="-2"/>
                <w:sz w:val="28"/>
                <w:szCs w:val="28"/>
              </w:rPr>
              <w:t>95%</w:t>
            </w:r>
            <w:r w:rsidRPr="001F2D9D">
              <w:rPr>
                <w:rFonts w:ascii="Times New Roman" w:eastAsia="仿宋" w:hAnsi="Times New Roman" w:cs="Times New Roman"/>
                <w:spacing w:val="-3"/>
                <w:sz w:val="28"/>
                <w:szCs w:val="28"/>
              </w:rPr>
              <w:t>支付</w:t>
            </w:r>
          </w:p>
        </w:tc>
        <w:tc>
          <w:tcPr>
            <w:tcW w:w="3042" w:type="dxa"/>
          </w:tcPr>
          <w:p w:rsidR="00D47D39" w:rsidRPr="001F2D9D" w:rsidRDefault="002C72A0">
            <w:pPr>
              <w:numPr>
                <w:ilvl w:val="255"/>
                <w:numId w:val="0"/>
              </w:numPr>
              <w:spacing w:before="147" w:line="400" w:lineRule="exact"/>
              <w:ind w:left="137" w:right="105"/>
              <w:rPr>
                <w:rFonts w:ascii="Times New Roman" w:eastAsia="仿宋" w:hAnsi="Times New Roman" w:cs="Times New Roman"/>
                <w:sz w:val="28"/>
                <w:szCs w:val="28"/>
              </w:rPr>
            </w:pPr>
            <w:r w:rsidRPr="001F2D9D">
              <w:rPr>
                <w:rFonts w:ascii="Times New Roman" w:eastAsia="仿宋" w:hAnsi="Times New Roman" w:cs="Times New Roman"/>
                <w:spacing w:val="-13"/>
                <w:w w:val="95"/>
                <w:sz w:val="28"/>
                <w:szCs w:val="28"/>
              </w:rPr>
              <w:t>1.</w:t>
            </w:r>
            <w:r w:rsidRPr="001F2D9D">
              <w:rPr>
                <w:rFonts w:ascii="Times New Roman" w:eastAsia="仿宋" w:hAnsi="Times New Roman" w:cs="Times New Roman"/>
                <w:spacing w:val="-13"/>
                <w:w w:val="95"/>
                <w:sz w:val="28"/>
                <w:szCs w:val="28"/>
              </w:rPr>
              <w:t>当月考核分</w:t>
            </w:r>
            <w:r w:rsidRPr="001F2D9D">
              <w:rPr>
                <w:rFonts w:ascii="Times New Roman" w:eastAsia="仿宋" w:hAnsi="Times New Roman" w:cs="Times New Roman"/>
                <w:spacing w:val="-25"/>
                <w:sz w:val="28"/>
                <w:szCs w:val="28"/>
              </w:rPr>
              <w:t xml:space="preserve"> </w:t>
            </w:r>
            <w:r w:rsidRPr="001F2D9D">
              <w:rPr>
                <w:rFonts w:ascii="Times New Roman" w:eastAsia="仿宋" w:hAnsi="Times New Roman" w:cs="Times New Roman"/>
                <w:spacing w:val="-13"/>
                <w:w w:val="95"/>
                <w:sz w:val="28"/>
                <w:szCs w:val="28"/>
              </w:rPr>
              <w:t>70</w:t>
            </w:r>
            <w:r w:rsidRPr="001F2D9D">
              <w:rPr>
                <w:rFonts w:ascii="Times New Roman" w:eastAsia="仿宋" w:hAnsi="Times New Roman" w:cs="Times New Roman"/>
                <w:spacing w:val="-55"/>
                <w:sz w:val="28"/>
                <w:szCs w:val="28"/>
              </w:rPr>
              <w:t xml:space="preserve"> </w:t>
            </w:r>
            <w:r w:rsidRPr="001F2D9D">
              <w:rPr>
                <w:rFonts w:ascii="Times New Roman" w:eastAsia="仿宋" w:hAnsi="Times New Roman" w:cs="Times New Roman"/>
                <w:spacing w:val="-13"/>
                <w:w w:val="95"/>
                <w:sz w:val="28"/>
                <w:szCs w:val="28"/>
              </w:rPr>
              <w:t>分，</w:t>
            </w:r>
            <w:r w:rsidRPr="001F2D9D">
              <w:rPr>
                <w:rFonts w:ascii="Times New Roman" w:eastAsia="仿宋" w:hAnsi="Times New Roman" w:cs="Times New Roman"/>
                <w:spacing w:val="-51"/>
                <w:sz w:val="28"/>
                <w:szCs w:val="28"/>
              </w:rPr>
              <w:t xml:space="preserve"> </w:t>
            </w:r>
            <w:r w:rsidRPr="001F2D9D">
              <w:rPr>
                <w:rFonts w:ascii="Times New Roman" w:eastAsia="仿宋" w:hAnsi="Times New Roman" w:cs="Times New Roman"/>
                <w:spacing w:val="-13"/>
                <w:w w:val="95"/>
                <w:sz w:val="28"/>
                <w:szCs w:val="28"/>
              </w:rPr>
              <w:t>实</w:t>
            </w:r>
            <w:r w:rsidRPr="001F2D9D">
              <w:rPr>
                <w:rFonts w:ascii="Times New Roman" w:eastAsia="仿宋" w:hAnsi="Times New Roman" w:cs="Times New Roman"/>
                <w:spacing w:val="-16"/>
                <w:sz w:val="28"/>
                <w:szCs w:val="28"/>
              </w:rPr>
              <w:t>际在岗人数</w:t>
            </w:r>
            <w:r w:rsidRPr="001F2D9D">
              <w:rPr>
                <w:rFonts w:ascii="Times New Roman" w:eastAsia="仿宋" w:hAnsi="Times New Roman" w:cs="Times New Roman"/>
                <w:spacing w:val="-34"/>
                <w:sz w:val="28"/>
                <w:szCs w:val="28"/>
              </w:rPr>
              <w:t xml:space="preserve"> </w:t>
            </w:r>
            <w:r w:rsidRPr="001F2D9D">
              <w:rPr>
                <w:rFonts w:ascii="Times New Roman" w:eastAsia="仿宋" w:hAnsi="Times New Roman" w:cs="Times New Roman"/>
                <w:spacing w:val="-16"/>
                <w:sz w:val="28"/>
                <w:szCs w:val="28"/>
              </w:rPr>
              <w:t>11</w:t>
            </w:r>
            <w:r w:rsidRPr="001F2D9D">
              <w:rPr>
                <w:rFonts w:ascii="Times New Roman" w:eastAsia="仿宋" w:hAnsi="Times New Roman" w:cs="Times New Roman"/>
                <w:spacing w:val="-56"/>
                <w:sz w:val="28"/>
                <w:szCs w:val="28"/>
              </w:rPr>
              <w:t xml:space="preserve"> </w:t>
            </w:r>
            <w:r w:rsidRPr="001F2D9D">
              <w:rPr>
                <w:rFonts w:ascii="Times New Roman" w:eastAsia="仿宋" w:hAnsi="Times New Roman" w:cs="Times New Roman"/>
                <w:spacing w:val="-16"/>
                <w:sz w:val="28"/>
                <w:szCs w:val="28"/>
              </w:rPr>
              <w:t>人。当月</w:t>
            </w:r>
            <w:r w:rsidRPr="001F2D9D">
              <w:rPr>
                <w:rFonts w:ascii="Times New Roman" w:eastAsia="仿宋" w:hAnsi="Times New Roman" w:cs="Times New Roman"/>
                <w:spacing w:val="-24"/>
                <w:sz w:val="28"/>
                <w:szCs w:val="28"/>
              </w:rPr>
              <w:t>服务费用：</w:t>
            </w:r>
            <w:r w:rsidRPr="001F2D9D">
              <w:rPr>
                <w:rFonts w:ascii="Times New Roman" w:eastAsia="仿宋" w:hAnsi="Times New Roman" w:cs="Times New Roman"/>
                <w:spacing w:val="-24"/>
                <w:sz w:val="28"/>
                <w:szCs w:val="28"/>
              </w:rPr>
              <w:t>11</w:t>
            </w:r>
            <w:r w:rsidRPr="001F2D9D">
              <w:rPr>
                <w:rFonts w:ascii="Times New Roman" w:eastAsia="仿宋" w:hAnsi="Times New Roman" w:cs="Times New Roman"/>
                <w:spacing w:val="-56"/>
                <w:sz w:val="28"/>
                <w:szCs w:val="28"/>
              </w:rPr>
              <w:t xml:space="preserve"> </w:t>
            </w:r>
            <w:r w:rsidRPr="001F2D9D">
              <w:rPr>
                <w:rFonts w:ascii="Times New Roman" w:eastAsia="仿宋" w:hAnsi="Times New Roman" w:cs="Times New Roman"/>
                <w:spacing w:val="-24"/>
                <w:sz w:val="28"/>
                <w:szCs w:val="28"/>
              </w:rPr>
              <w:t>人</w:t>
            </w:r>
            <w:r w:rsidRPr="001F2D9D">
              <w:rPr>
                <w:rFonts w:ascii="Times New Roman" w:eastAsia="仿宋" w:hAnsi="Times New Roman" w:cs="Times New Roman"/>
                <w:spacing w:val="-24"/>
                <w:sz w:val="28"/>
                <w:szCs w:val="28"/>
              </w:rPr>
              <w:t>*</w:t>
            </w:r>
            <w:r w:rsidRPr="001F2D9D">
              <w:rPr>
                <w:rFonts w:ascii="Times New Roman" w:eastAsia="仿宋" w:hAnsi="Times New Roman" w:cs="Times New Roman"/>
                <w:spacing w:val="-24"/>
                <w:sz w:val="28"/>
                <w:szCs w:val="28"/>
              </w:rPr>
              <w:t>人均</w:t>
            </w:r>
            <w:r w:rsidRPr="001F2D9D">
              <w:rPr>
                <w:rFonts w:ascii="Times New Roman" w:eastAsia="仿宋" w:hAnsi="Times New Roman" w:cs="Times New Roman"/>
                <w:spacing w:val="-9"/>
                <w:sz w:val="28"/>
                <w:szCs w:val="28"/>
              </w:rPr>
              <w:t>服务费</w:t>
            </w:r>
            <w:r w:rsidRPr="001F2D9D">
              <w:rPr>
                <w:rFonts w:ascii="Times New Roman" w:eastAsia="仿宋" w:hAnsi="Times New Roman" w:cs="Times New Roman"/>
                <w:spacing w:val="-9"/>
                <w:sz w:val="28"/>
                <w:szCs w:val="28"/>
              </w:rPr>
              <w:t>*95%</w:t>
            </w:r>
            <w:r w:rsidRPr="001F2D9D">
              <w:rPr>
                <w:rFonts w:ascii="Times New Roman" w:eastAsia="仿宋" w:hAnsi="Times New Roman" w:cs="Times New Roman"/>
                <w:spacing w:val="-9"/>
                <w:sz w:val="28"/>
                <w:szCs w:val="28"/>
              </w:rPr>
              <w:t>；</w:t>
            </w:r>
            <w:r w:rsidRPr="001F2D9D">
              <w:rPr>
                <w:rFonts w:ascii="Times New Roman" w:eastAsia="仿宋" w:hAnsi="Times New Roman" w:cs="Times New Roman"/>
                <w:spacing w:val="-9"/>
                <w:sz w:val="28"/>
                <w:szCs w:val="28"/>
              </w:rPr>
              <w:t>2.</w:t>
            </w:r>
            <w:r w:rsidRPr="001F2D9D">
              <w:rPr>
                <w:rFonts w:ascii="Times New Roman" w:eastAsia="仿宋" w:hAnsi="Times New Roman" w:cs="Times New Roman"/>
                <w:spacing w:val="-13"/>
                <w:w w:val="96"/>
                <w:sz w:val="28"/>
                <w:szCs w:val="28"/>
              </w:rPr>
              <w:t>当月考核分</w:t>
            </w:r>
            <w:r w:rsidRPr="001F2D9D">
              <w:rPr>
                <w:rFonts w:ascii="Times New Roman" w:eastAsia="仿宋" w:hAnsi="Times New Roman" w:cs="Times New Roman"/>
                <w:spacing w:val="-13"/>
                <w:w w:val="96"/>
                <w:sz w:val="28"/>
                <w:szCs w:val="28"/>
              </w:rPr>
              <w:t>70</w:t>
            </w:r>
            <w:r w:rsidRPr="001F2D9D">
              <w:rPr>
                <w:rFonts w:ascii="Times New Roman" w:eastAsia="仿宋" w:hAnsi="Times New Roman" w:cs="Times New Roman"/>
                <w:spacing w:val="-55"/>
                <w:sz w:val="28"/>
                <w:szCs w:val="28"/>
              </w:rPr>
              <w:t xml:space="preserve"> </w:t>
            </w:r>
            <w:r w:rsidRPr="001F2D9D">
              <w:rPr>
                <w:rFonts w:ascii="Times New Roman" w:eastAsia="仿宋" w:hAnsi="Times New Roman" w:cs="Times New Roman"/>
                <w:spacing w:val="-13"/>
                <w:w w:val="96"/>
                <w:sz w:val="28"/>
                <w:szCs w:val="28"/>
              </w:rPr>
              <w:t>分，</w:t>
            </w:r>
            <w:r w:rsidRPr="001F2D9D">
              <w:rPr>
                <w:rFonts w:ascii="Times New Roman" w:eastAsia="仿宋" w:hAnsi="Times New Roman" w:cs="Times New Roman"/>
                <w:spacing w:val="-51"/>
                <w:sz w:val="28"/>
                <w:szCs w:val="28"/>
              </w:rPr>
              <w:t xml:space="preserve"> </w:t>
            </w:r>
            <w:r w:rsidRPr="001F2D9D">
              <w:rPr>
                <w:rFonts w:ascii="Times New Roman" w:eastAsia="仿宋" w:hAnsi="Times New Roman" w:cs="Times New Roman"/>
                <w:spacing w:val="-13"/>
                <w:w w:val="96"/>
                <w:sz w:val="28"/>
                <w:szCs w:val="28"/>
              </w:rPr>
              <w:t>实</w:t>
            </w:r>
            <w:r w:rsidRPr="001F2D9D">
              <w:rPr>
                <w:rFonts w:ascii="Times New Roman" w:eastAsia="仿宋" w:hAnsi="Times New Roman" w:cs="Times New Roman"/>
                <w:spacing w:val="-2"/>
                <w:sz w:val="28"/>
                <w:szCs w:val="28"/>
              </w:rPr>
              <w:t>际在岗人数全齐。当月</w:t>
            </w:r>
            <w:r w:rsidRPr="001F2D9D">
              <w:rPr>
                <w:rFonts w:ascii="Times New Roman" w:eastAsia="仿宋" w:hAnsi="Times New Roman" w:cs="Times New Roman"/>
                <w:spacing w:val="-3"/>
                <w:sz w:val="28"/>
                <w:szCs w:val="28"/>
              </w:rPr>
              <w:t>服务费用：满额人数</w:t>
            </w:r>
            <w:r w:rsidRPr="001F2D9D">
              <w:rPr>
                <w:rFonts w:ascii="Times New Roman" w:eastAsia="仿宋" w:hAnsi="Times New Roman" w:cs="Times New Roman"/>
                <w:spacing w:val="-3"/>
                <w:sz w:val="28"/>
                <w:szCs w:val="28"/>
              </w:rPr>
              <w:t>*</w:t>
            </w:r>
            <w:r w:rsidRPr="001F2D9D">
              <w:rPr>
                <w:rFonts w:ascii="Times New Roman" w:eastAsia="仿宋" w:hAnsi="Times New Roman" w:cs="Times New Roman"/>
                <w:spacing w:val="-1"/>
                <w:sz w:val="28"/>
                <w:szCs w:val="28"/>
              </w:rPr>
              <w:t>人均服务费</w:t>
            </w:r>
            <w:r w:rsidRPr="001F2D9D">
              <w:rPr>
                <w:rFonts w:ascii="Times New Roman" w:eastAsia="仿宋" w:hAnsi="Times New Roman" w:cs="Times New Roman"/>
                <w:spacing w:val="-1"/>
                <w:sz w:val="28"/>
                <w:szCs w:val="28"/>
              </w:rPr>
              <w:t>*95%</w:t>
            </w:r>
            <w:r w:rsidRPr="001F2D9D">
              <w:rPr>
                <w:rFonts w:ascii="Times New Roman" w:eastAsia="仿宋" w:hAnsi="Times New Roman" w:cs="Times New Roman"/>
                <w:spacing w:val="-1"/>
                <w:sz w:val="28"/>
                <w:szCs w:val="28"/>
              </w:rPr>
              <w:t>。</w:t>
            </w:r>
          </w:p>
        </w:tc>
      </w:tr>
      <w:tr w:rsidR="00D47D39" w:rsidRPr="001F2D9D">
        <w:trPr>
          <w:trHeight w:val="889"/>
        </w:trPr>
        <w:tc>
          <w:tcPr>
            <w:tcW w:w="900" w:type="dxa"/>
            <w:vAlign w:val="center"/>
          </w:tcPr>
          <w:p w:rsidR="00D47D39" w:rsidRPr="001F2D9D" w:rsidRDefault="002C72A0">
            <w:pPr>
              <w:spacing w:before="91" w:line="400" w:lineRule="exact"/>
              <w:jc w:val="center"/>
              <w:rPr>
                <w:rFonts w:ascii="Times New Roman" w:eastAsia="仿宋" w:hAnsi="Times New Roman" w:cs="Times New Roman"/>
                <w:sz w:val="28"/>
                <w:szCs w:val="28"/>
              </w:rPr>
            </w:pPr>
            <w:r w:rsidRPr="001F2D9D">
              <w:rPr>
                <w:rFonts w:ascii="Times New Roman" w:eastAsia="仿宋" w:hAnsi="Times New Roman" w:cs="Times New Roman"/>
                <w:sz w:val="28"/>
                <w:szCs w:val="28"/>
              </w:rPr>
              <w:t>3</w:t>
            </w:r>
          </w:p>
        </w:tc>
        <w:tc>
          <w:tcPr>
            <w:tcW w:w="2092" w:type="dxa"/>
            <w:vAlign w:val="center"/>
          </w:tcPr>
          <w:p w:rsidR="00D47D39" w:rsidRPr="001F2D9D" w:rsidRDefault="002C72A0">
            <w:pPr>
              <w:spacing w:line="400" w:lineRule="exact"/>
              <w:jc w:val="center"/>
              <w:rPr>
                <w:rFonts w:ascii="Times New Roman" w:eastAsia="仿宋" w:hAnsi="Times New Roman" w:cs="Times New Roman"/>
                <w:sz w:val="28"/>
                <w:szCs w:val="28"/>
              </w:rPr>
            </w:pPr>
            <w:r w:rsidRPr="001F2D9D">
              <w:rPr>
                <w:rFonts w:ascii="Times New Roman" w:eastAsia="仿宋" w:hAnsi="Times New Roman" w:cs="Times New Roman"/>
                <w:spacing w:val="-11"/>
                <w:sz w:val="28"/>
                <w:szCs w:val="28"/>
              </w:rPr>
              <w:t>＜</w:t>
            </w:r>
            <w:r w:rsidRPr="001F2D9D">
              <w:rPr>
                <w:rFonts w:ascii="Times New Roman" w:eastAsia="仿宋" w:hAnsi="Times New Roman" w:cs="Times New Roman"/>
                <w:spacing w:val="-11"/>
                <w:sz w:val="28"/>
                <w:szCs w:val="28"/>
              </w:rPr>
              <w:t>60</w:t>
            </w:r>
          </w:p>
        </w:tc>
        <w:tc>
          <w:tcPr>
            <w:tcW w:w="2720" w:type="dxa"/>
            <w:vAlign w:val="center"/>
          </w:tcPr>
          <w:p w:rsidR="00D47D39" w:rsidRPr="001F2D9D" w:rsidRDefault="002C72A0">
            <w:pPr>
              <w:bidi/>
              <w:snapToGrid w:val="0"/>
              <w:spacing w:line="400" w:lineRule="exact"/>
              <w:rPr>
                <w:rFonts w:ascii="Times New Roman" w:eastAsia="仿宋" w:hAnsi="Times New Roman" w:cs="Times New Roman"/>
                <w:spacing w:val="-2"/>
                <w:sz w:val="28"/>
                <w:szCs w:val="28"/>
              </w:rPr>
            </w:pPr>
            <w:r w:rsidRPr="001F2D9D">
              <w:rPr>
                <w:rFonts w:ascii="Times New Roman" w:eastAsia="仿宋" w:hAnsi="Times New Roman" w:cs="Times New Roman"/>
                <w:spacing w:val="-22"/>
                <w:sz w:val="28"/>
                <w:szCs w:val="28"/>
              </w:rPr>
              <w:t>无条件退出本项目，且</w:t>
            </w:r>
            <w:r w:rsidRPr="001F2D9D">
              <w:rPr>
                <w:rFonts w:ascii="Times New Roman" w:eastAsia="仿宋" w:hAnsi="Times New Roman" w:cs="Times New Roman"/>
                <w:spacing w:val="-2"/>
                <w:sz w:val="28"/>
                <w:szCs w:val="28"/>
              </w:rPr>
              <w:t>不</w:t>
            </w:r>
          </w:p>
          <w:p w:rsidR="00D47D39" w:rsidRPr="001F2D9D" w:rsidRDefault="002C72A0">
            <w:pPr>
              <w:bidi/>
              <w:snapToGrid w:val="0"/>
              <w:spacing w:line="400" w:lineRule="exact"/>
              <w:ind w:hanging="237"/>
              <w:jc w:val="center"/>
              <w:rPr>
                <w:rFonts w:ascii="Times New Roman" w:eastAsia="仿宋" w:hAnsi="Times New Roman" w:cs="Times New Roman"/>
                <w:sz w:val="28"/>
                <w:szCs w:val="28"/>
              </w:rPr>
            </w:pPr>
            <w:r w:rsidRPr="001F2D9D">
              <w:rPr>
                <w:rFonts w:ascii="Times New Roman" w:eastAsia="仿宋" w:hAnsi="Times New Roman" w:cs="Times New Roman"/>
                <w:spacing w:val="-2"/>
                <w:sz w:val="28"/>
                <w:szCs w:val="28"/>
              </w:rPr>
              <w:t>退回履约保证金</w:t>
            </w:r>
          </w:p>
        </w:tc>
        <w:tc>
          <w:tcPr>
            <w:tcW w:w="3042" w:type="dxa"/>
          </w:tcPr>
          <w:p w:rsidR="00D47D39" w:rsidRPr="001F2D9D" w:rsidRDefault="00D47D39">
            <w:pPr>
              <w:spacing w:line="400" w:lineRule="exact"/>
              <w:rPr>
                <w:rFonts w:ascii="Times New Roman" w:eastAsia="仿宋" w:hAnsi="Times New Roman" w:cs="Times New Roman"/>
              </w:rPr>
            </w:pPr>
          </w:p>
        </w:tc>
      </w:tr>
    </w:tbl>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日常检查</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2.1</w:t>
      </w:r>
      <w:r w:rsidRPr="001F2D9D">
        <w:rPr>
          <w:rFonts w:ascii="Times New Roman" w:eastAsia="仿宋" w:hAnsi="Times New Roman" w:cs="Times New Roman"/>
          <w:sz w:val="32"/>
          <w:szCs w:val="32"/>
        </w:rPr>
        <w:t>岗位检查：按照物业管理服务工作内容，中标服务商应合理配置岗位人员，如出现缺岗现象，每缺</w:t>
      </w:r>
      <w:r w:rsidRPr="001F2D9D">
        <w:rPr>
          <w:rFonts w:ascii="Times New Roman" w:eastAsia="仿宋" w:hAnsi="Times New Roman" w:cs="Times New Roman" w:hint="eastAsia"/>
          <w:sz w:val="32"/>
          <w:szCs w:val="32"/>
        </w:rPr>
        <w:t>1</w:t>
      </w:r>
      <w:r w:rsidRPr="001F2D9D">
        <w:rPr>
          <w:rFonts w:ascii="Times New Roman" w:eastAsia="仿宋" w:hAnsi="Times New Roman" w:cs="Times New Roman"/>
          <w:sz w:val="32"/>
          <w:szCs w:val="32"/>
        </w:rPr>
        <w:t>个岗，在当月物业服务费中扣</w:t>
      </w:r>
      <w:r w:rsidRPr="001F2D9D">
        <w:rPr>
          <w:rFonts w:ascii="Times New Roman" w:eastAsia="仿宋" w:hAnsi="Times New Roman" w:cs="Times New Roman"/>
          <w:sz w:val="32"/>
          <w:szCs w:val="32"/>
        </w:rPr>
        <w:t>38</w:t>
      </w:r>
      <w:r w:rsidRPr="001F2D9D">
        <w:rPr>
          <w:rFonts w:ascii="Times New Roman" w:eastAsia="仿宋" w:hAnsi="Times New Roman" w:cs="Times New Roman" w:hint="eastAsia"/>
          <w:sz w:val="32"/>
          <w:szCs w:val="32"/>
        </w:rPr>
        <w:t>5</w:t>
      </w:r>
      <w:r w:rsidRPr="001F2D9D">
        <w:rPr>
          <w:rFonts w:ascii="Times New Roman" w:eastAsia="仿宋" w:hAnsi="Times New Roman" w:cs="Times New Roman"/>
          <w:sz w:val="32"/>
          <w:szCs w:val="32"/>
        </w:rPr>
        <w:t>0</w:t>
      </w:r>
      <w:r w:rsidRPr="001F2D9D">
        <w:rPr>
          <w:rFonts w:ascii="Times New Roman" w:eastAsia="仿宋" w:hAnsi="Times New Roman" w:cs="Times New Roman"/>
          <w:sz w:val="32"/>
          <w:szCs w:val="32"/>
        </w:rPr>
        <w:t>元。</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2.2</w:t>
      </w:r>
      <w:r w:rsidRPr="001F2D9D">
        <w:rPr>
          <w:rFonts w:ascii="Times New Roman" w:eastAsia="仿宋" w:hAnsi="Times New Roman" w:cs="Times New Roman"/>
          <w:sz w:val="32"/>
          <w:szCs w:val="32"/>
        </w:rPr>
        <w:t>根据物业管理服务质量要求，未完成当天工作内容的，根据具体岗位，按缺岗情况扣款；</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2.3</w:t>
      </w:r>
      <w:r w:rsidRPr="001F2D9D">
        <w:rPr>
          <w:rFonts w:ascii="Times New Roman" w:eastAsia="仿宋" w:hAnsi="Times New Roman" w:cs="Times New Roman"/>
          <w:sz w:val="32"/>
          <w:szCs w:val="32"/>
        </w:rPr>
        <w:t>根据物业管理服务质量要求，虽然完成当天工作内容，但完成的质量较差的，应及时整改，当月累计</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次，按缺</w:t>
      </w:r>
      <w:r w:rsidRPr="001F2D9D">
        <w:rPr>
          <w:rFonts w:ascii="Times New Roman" w:eastAsia="仿宋" w:hAnsi="Times New Roman" w:cs="Times New Roman" w:hint="eastAsia"/>
          <w:sz w:val="32"/>
          <w:szCs w:val="32"/>
        </w:rPr>
        <w:t>1</w:t>
      </w:r>
      <w:r w:rsidRPr="001F2D9D">
        <w:rPr>
          <w:rFonts w:ascii="Times New Roman" w:eastAsia="仿宋" w:hAnsi="Times New Roman" w:cs="Times New Roman" w:hint="eastAsia"/>
          <w:sz w:val="32"/>
          <w:szCs w:val="32"/>
        </w:rPr>
        <w:t>个</w:t>
      </w:r>
      <w:r w:rsidRPr="001F2D9D">
        <w:rPr>
          <w:rFonts w:ascii="Times New Roman" w:eastAsia="仿宋" w:hAnsi="Times New Roman" w:cs="Times New Roman"/>
          <w:sz w:val="32"/>
          <w:szCs w:val="32"/>
        </w:rPr>
        <w:t>岗</w:t>
      </w:r>
      <w:r w:rsidRPr="001F2D9D">
        <w:rPr>
          <w:rFonts w:ascii="Times New Roman" w:eastAsia="仿宋" w:hAnsi="Times New Roman" w:cs="Times New Roman" w:hint="eastAsia"/>
          <w:sz w:val="32"/>
          <w:szCs w:val="32"/>
        </w:rPr>
        <w:t>位</w:t>
      </w:r>
      <w:r w:rsidRPr="001F2D9D">
        <w:rPr>
          <w:rFonts w:ascii="Times New Roman" w:eastAsia="仿宋" w:hAnsi="Times New Roman" w:cs="Times New Roman"/>
          <w:sz w:val="32"/>
          <w:szCs w:val="32"/>
        </w:rPr>
        <w:t>情况处罚（在当月物业服务费中扣</w:t>
      </w:r>
      <w:r w:rsidRPr="001F2D9D">
        <w:rPr>
          <w:rFonts w:ascii="Times New Roman" w:eastAsia="仿宋" w:hAnsi="Times New Roman" w:cs="Times New Roman"/>
          <w:sz w:val="32"/>
          <w:szCs w:val="32"/>
        </w:rPr>
        <w:t>38</w:t>
      </w:r>
      <w:r w:rsidRPr="001F2D9D">
        <w:rPr>
          <w:rFonts w:ascii="Times New Roman" w:eastAsia="仿宋" w:hAnsi="Times New Roman" w:cs="Times New Roman" w:hint="eastAsia"/>
          <w:sz w:val="32"/>
          <w:szCs w:val="32"/>
        </w:rPr>
        <w:t>5</w:t>
      </w:r>
      <w:r w:rsidRPr="001F2D9D">
        <w:rPr>
          <w:rFonts w:ascii="Times New Roman" w:eastAsia="仿宋" w:hAnsi="Times New Roman" w:cs="Times New Roman"/>
          <w:sz w:val="32"/>
          <w:szCs w:val="32"/>
        </w:rPr>
        <w:t>0</w:t>
      </w:r>
      <w:r w:rsidRPr="001F2D9D">
        <w:rPr>
          <w:rFonts w:ascii="Times New Roman" w:eastAsia="仿宋" w:hAnsi="Times New Roman" w:cs="Times New Roman"/>
          <w:sz w:val="32"/>
          <w:szCs w:val="32"/>
        </w:rPr>
        <w:t>元），</w:t>
      </w:r>
      <w:r w:rsidRPr="001F2D9D">
        <w:rPr>
          <w:rFonts w:ascii="Times New Roman" w:eastAsia="仿宋" w:hAnsi="Times New Roman" w:cs="Times New Roman"/>
          <w:sz w:val="32"/>
          <w:szCs w:val="32"/>
        </w:rPr>
        <w:lastRenderedPageBreak/>
        <w:t>以此累加。</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2.4</w:t>
      </w:r>
      <w:r w:rsidRPr="001F2D9D">
        <w:rPr>
          <w:rFonts w:ascii="Times New Roman" w:eastAsia="仿宋" w:hAnsi="Times New Roman" w:cs="Times New Roman"/>
          <w:sz w:val="32"/>
          <w:szCs w:val="32"/>
        </w:rPr>
        <w:t>根据采购人管理部门巡查发现的问题应及时整改，对采购人管理部门要求整改而未按时整改的，累计</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次按缺</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个岗位处罚（在当月物业服务费中扣</w:t>
      </w:r>
      <w:r w:rsidRPr="001F2D9D">
        <w:rPr>
          <w:rFonts w:ascii="Times New Roman" w:eastAsia="仿宋" w:hAnsi="Times New Roman" w:cs="Times New Roman"/>
          <w:sz w:val="32"/>
          <w:szCs w:val="32"/>
        </w:rPr>
        <w:t>38</w:t>
      </w:r>
      <w:r w:rsidRPr="001F2D9D">
        <w:rPr>
          <w:rFonts w:ascii="Times New Roman" w:eastAsia="仿宋" w:hAnsi="Times New Roman" w:cs="Times New Roman" w:hint="eastAsia"/>
          <w:sz w:val="32"/>
          <w:szCs w:val="32"/>
        </w:rPr>
        <w:t>5</w:t>
      </w:r>
      <w:r w:rsidRPr="001F2D9D">
        <w:rPr>
          <w:rFonts w:ascii="Times New Roman" w:eastAsia="仿宋" w:hAnsi="Times New Roman" w:cs="Times New Roman"/>
          <w:sz w:val="32"/>
          <w:szCs w:val="32"/>
        </w:rPr>
        <w:t>0</w:t>
      </w:r>
      <w:r w:rsidRPr="001F2D9D">
        <w:rPr>
          <w:rFonts w:ascii="Times New Roman" w:eastAsia="仿宋" w:hAnsi="Times New Roman" w:cs="Times New Roman"/>
          <w:sz w:val="32"/>
          <w:szCs w:val="32"/>
        </w:rPr>
        <w:t>元），以此累加。</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2.5</w:t>
      </w:r>
      <w:r w:rsidRPr="001F2D9D">
        <w:rPr>
          <w:rFonts w:ascii="Times New Roman" w:eastAsia="仿宋" w:hAnsi="Times New Roman" w:cs="Times New Roman"/>
          <w:sz w:val="32"/>
          <w:szCs w:val="32"/>
        </w:rPr>
        <w:t>接师生投诉，经核实是中标服务商责任的应及时整改；当月累计</w:t>
      </w: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次未按时整改的，按缺</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个岗位处罚（在当月物业服务费中扣</w:t>
      </w:r>
      <w:r w:rsidRPr="001F2D9D">
        <w:rPr>
          <w:rFonts w:ascii="Times New Roman" w:eastAsia="仿宋" w:hAnsi="Times New Roman" w:cs="Times New Roman"/>
          <w:sz w:val="32"/>
          <w:szCs w:val="32"/>
        </w:rPr>
        <w:t>38</w:t>
      </w:r>
      <w:r w:rsidRPr="001F2D9D">
        <w:rPr>
          <w:rFonts w:ascii="Times New Roman" w:eastAsia="仿宋" w:hAnsi="Times New Roman" w:cs="Times New Roman" w:hint="eastAsia"/>
          <w:sz w:val="32"/>
          <w:szCs w:val="32"/>
        </w:rPr>
        <w:t>5</w:t>
      </w:r>
      <w:r w:rsidRPr="001F2D9D">
        <w:rPr>
          <w:rFonts w:ascii="Times New Roman" w:eastAsia="仿宋" w:hAnsi="Times New Roman" w:cs="Times New Roman"/>
          <w:sz w:val="32"/>
          <w:szCs w:val="32"/>
        </w:rPr>
        <w:t>0</w:t>
      </w:r>
      <w:r w:rsidRPr="001F2D9D">
        <w:rPr>
          <w:rFonts w:ascii="Times New Roman" w:eastAsia="仿宋" w:hAnsi="Times New Roman" w:cs="Times New Roman"/>
          <w:sz w:val="32"/>
          <w:szCs w:val="32"/>
        </w:rPr>
        <w:t>元），以此累加。</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2.6</w:t>
      </w:r>
      <w:r w:rsidRPr="001F2D9D">
        <w:rPr>
          <w:rFonts w:ascii="Times New Roman" w:eastAsia="仿宋" w:hAnsi="Times New Roman" w:cs="Times New Roman"/>
          <w:sz w:val="32"/>
          <w:szCs w:val="32"/>
        </w:rPr>
        <w:t>所有管理、服务人员必须统一着装、佩戴标志，在岗位上不得有擅离岗位、睡觉和从事与岗位职责无关活动；经巡查，发现</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次扣</w:t>
      </w:r>
      <w:r w:rsidRPr="001F2D9D">
        <w:rPr>
          <w:rFonts w:ascii="Times New Roman" w:eastAsia="仿宋" w:hAnsi="Times New Roman" w:cs="Times New Roman"/>
          <w:sz w:val="32"/>
          <w:szCs w:val="32"/>
        </w:rPr>
        <w:t>500</w:t>
      </w:r>
      <w:r w:rsidRPr="001F2D9D">
        <w:rPr>
          <w:rFonts w:ascii="Times New Roman" w:eastAsia="仿宋" w:hAnsi="Times New Roman" w:cs="Times New Roman"/>
          <w:sz w:val="32"/>
          <w:szCs w:val="32"/>
        </w:rPr>
        <w:t>元，以此累加。因擅离岗位、睡觉和从事与岗位职责无关活动而造成责任事故的，从重严肃处理，按月物业服务费</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处罚。</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2.7</w:t>
      </w:r>
      <w:r w:rsidRPr="001F2D9D">
        <w:rPr>
          <w:rFonts w:ascii="Times New Roman" w:eastAsia="仿宋" w:hAnsi="Times New Roman" w:cs="Times New Roman"/>
          <w:sz w:val="32"/>
          <w:szCs w:val="32"/>
        </w:rPr>
        <w:t>需建立巡查记录、维修记录、回访记录、配件采购记录、消毒清洁记录、由管理、服务人员每日如实填写，采购人管理部门随机检查，发现弄虚作假的，第一次扣</w:t>
      </w:r>
      <w:r w:rsidRPr="001F2D9D">
        <w:rPr>
          <w:rFonts w:ascii="Times New Roman" w:eastAsia="仿宋" w:hAnsi="Times New Roman" w:cs="Times New Roman"/>
          <w:sz w:val="32"/>
          <w:szCs w:val="32"/>
        </w:rPr>
        <w:t>200</w:t>
      </w:r>
      <w:r w:rsidRPr="001F2D9D">
        <w:rPr>
          <w:rFonts w:ascii="Times New Roman" w:eastAsia="仿宋" w:hAnsi="Times New Roman" w:cs="Times New Roman"/>
          <w:sz w:val="32"/>
          <w:szCs w:val="32"/>
        </w:rPr>
        <w:t>元，第二次扣</w:t>
      </w:r>
      <w:r w:rsidRPr="001F2D9D">
        <w:rPr>
          <w:rFonts w:ascii="Times New Roman" w:eastAsia="仿宋" w:hAnsi="Times New Roman" w:cs="Times New Roman"/>
          <w:sz w:val="32"/>
          <w:szCs w:val="32"/>
        </w:rPr>
        <w:t>500</w:t>
      </w:r>
      <w:r w:rsidRPr="001F2D9D">
        <w:rPr>
          <w:rFonts w:ascii="Times New Roman" w:eastAsia="仿宋" w:hAnsi="Times New Roman" w:cs="Times New Roman"/>
          <w:sz w:val="32"/>
          <w:szCs w:val="32"/>
        </w:rPr>
        <w:t>元，第三次按缺</w:t>
      </w:r>
      <w:r w:rsidRPr="001F2D9D">
        <w:rPr>
          <w:rFonts w:ascii="Times New Roman" w:eastAsia="仿宋" w:hAnsi="Times New Roman" w:cs="Times New Roman" w:hint="eastAsia"/>
          <w:sz w:val="32"/>
          <w:szCs w:val="32"/>
        </w:rPr>
        <w:t>1</w:t>
      </w:r>
      <w:r w:rsidRPr="001F2D9D">
        <w:rPr>
          <w:rFonts w:ascii="Times New Roman" w:eastAsia="仿宋" w:hAnsi="Times New Roman" w:cs="Times New Roman"/>
          <w:sz w:val="32"/>
          <w:szCs w:val="32"/>
        </w:rPr>
        <w:t>个岗位处罚（在当月物业服务费中扣</w:t>
      </w:r>
      <w:r w:rsidRPr="001F2D9D">
        <w:rPr>
          <w:rFonts w:ascii="Times New Roman" w:eastAsia="仿宋" w:hAnsi="Times New Roman" w:cs="Times New Roman"/>
          <w:sz w:val="32"/>
          <w:szCs w:val="32"/>
        </w:rPr>
        <w:t>38</w:t>
      </w:r>
      <w:r w:rsidRPr="001F2D9D">
        <w:rPr>
          <w:rFonts w:ascii="Times New Roman" w:eastAsia="仿宋" w:hAnsi="Times New Roman" w:cs="Times New Roman" w:hint="eastAsia"/>
          <w:sz w:val="32"/>
          <w:szCs w:val="32"/>
        </w:rPr>
        <w:t>5</w:t>
      </w:r>
      <w:r w:rsidRPr="001F2D9D">
        <w:rPr>
          <w:rFonts w:ascii="Times New Roman" w:eastAsia="仿宋" w:hAnsi="Times New Roman" w:cs="Times New Roman"/>
          <w:sz w:val="32"/>
          <w:szCs w:val="32"/>
        </w:rPr>
        <w:t>0</w:t>
      </w:r>
      <w:r w:rsidRPr="001F2D9D">
        <w:rPr>
          <w:rFonts w:ascii="Times New Roman" w:eastAsia="仿宋" w:hAnsi="Times New Roman" w:cs="Times New Roman"/>
          <w:sz w:val="32"/>
          <w:szCs w:val="32"/>
        </w:rPr>
        <w:t>元），第四次以上每次按缺</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个岗位累加。</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物业工作人员出现</w:t>
      </w:r>
      <w:r w:rsidRPr="001F2D9D">
        <w:rPr>
          <w:rFonts w:ascii="Times New Roman" w:eastAsia="仿宋" w:hAnsi="Times New Roman" w:cs="Times New Roman" w:hint="eastAsia"/>
          <w:sz w:val="32"/>
          <w:szCs w:val="32"/>
        </w:rPr>
        <w:t>监守自盗</w:t>
      </w:r>
      <w:r w:rsidRPr="001F2D9D">
        <w:rPr>
          <w:rFonts w:ascii="Times New Roman" w:eastAsia="仿宋" w:hAnsi="Times New Roman" w:cs="Times New Roman"/>
          <w:sz w:val="32"/>
          <w:szCs w:val="32"/>
        </w:rPr>
        <w:t>、拾到财</w:t>
      </w:r>
      <w:r w:rsidRPr="001F2D9D">
        <w:rPr>
          <w:rFonts w:ascii="Times New Roman" w:eastAsia="仿宋" w:hAnsi="Times New Roman" w:cs="Times New Roman" w:hint="eastAsia"/>
          <w:sz w:val="32"/>
          <w:szCs w:val="32"/>
        </w:rPr>
        <w:t>物</w:t>
      </w:r>
      <w:r w:rsidRPr="001F2D9D">
        <w:rPr>
          <w:rFonts w:ascii="Times New Roman" w:eastAsia="仿宋" w:hAnsi="Times New Roman" w:cs="Times New Roman"/>
          <w:sz w:val="32"/>
          <w:szCs w:val="32"/>
        </w:rPr>
        <w:t>不主动上交而私人占有等违法违规行为的，每次按扣</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个岗位</w:t>
      </w:r>
      <w:r w:rsidRPr="001F2D9D">
        <w:rPr>
          <w:rFonts w:ascii="Times New Roman" w:eastAsia="仿宋" w:hAnsi="Times New Roman" w:cs="Times New Roman" w:hint="eastAsia"/>
          <w:sz w:val="32"/>
          <w:szCs w:val="32"/>
        </w:rPr>
        <w:t>处罚</w:t>
      </w:r>
      <w:r w:rsidRPr="001F2D9D">
        <w:rPr>
          <w:rFonts w:ascii="Times New Roman" w:eastAsia="仿宋" w:hAnsi="Times New Roman" w:cs="Times New Roman"/>
          <w:sz w:val="32"/>
          <w:szCs w:val="32"/>
        </w:rPr>
        <w:t>（在当月物业服务费中扣</w:t>
      </w:r>
      <w:r w:rsidRPr="001F2D9D">
        <w:rPr>
          <w:rFonts w:ascii="Times New Roman" w:eastAsia="仿宋" w:hAnsi="Times New Roman" w:cs="Times New Roman"/>
          <w:sz w:val="32"/>
          <w:szCs w:val="32"/>
        </w:rPr>
        <w:t>7</w:t>
      </w:r>
      <w:r w:rsidRPr="001F2D9D">
        <w:rPr>
          <w:rFonts w:ascii="Times New Roman" w:eastAsia="仿宋" w:hAnsi="Times New Roman" w:cs="Times New Roman" w:hint="eastAsia"/>
          <w:sz w:val="32"/>
          <w:szCs w:val="32"/>
        </w:rPr>
        <w:t>7</w:t>
      </w:r>
      <w:r w:rsidRPr="001F2D9D">
        <w:rPr>
          <w:rFonts w:ascii="Times New Roman" w:eastAsia="仿宋" w:hAnsi="Times New Roman" w:cs="Times New Roman"/>
          <w:sz w:val="32"/>
          <w:szCs w:val="32"/>
        </w:rPr>
        <w:t>00</w:t>
      </w:r>
      <w:r w:rsidRPr="001F2D9D">
        <w:rPr>
          <w:rFonts w:ascii="Times New Roman" w:eastAsia="仿宋" w:hAnsi="Times New Roman" w:cs="Times New Roman"/>
          <w:sz w:val="32"/>
          <w:szCs w:val="32"/>
        </w:rPr>
        <w:t>元），并需要对违法违规的员工及时予以辞退。</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2.9</w:t>
      </w:r>
      <w:r w:rsidRPr="001F2D9D">
        <w:rPr>
          <w:rFonts w:ascii="Times New Roman" w:eastAsia="仿宋" w:hAnsi="Times New Roman" w:cs="Times New Roman"/>
          <w:sz w:val="32"/>
          <w:szCs w:val="32"/>
        </w:rPr>
        <w:t>化粪池清掏、四害消杀等工作，每年必须按要求实施，否则按未完成费用的</w:t>
      </w:r>
      <w:r w:rsidRPr="001F2D9D">
        <w:rPr>
          <w:rFonts w:ascii="Times New Roman" w:eastAsia="仿宋" w:hAnsi="Times New Roman" w:cs="Times New Roman"/>
          <w:sz w:val="32"/>
          <w:szCs w:val="32"/>
        </w:rPr>
        <w:t>1.5</w:t>
      </w:r>
      <w:r w:rsidRPr="001F2D9D">
        <w:rPr>
          <w:rFonts w:ascii="Times New Roman" w:eastAsia="仿宋" w:hAnsi="Times New Roman" w:cs="Times New Roman"/>
          <w:sz w:val="32"/>
          <w:szCs w:val="32"/>
        </w:rPr>
        <w:t>倍处罚。</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）退出机制</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lastRenderedPageBreak/>
        <w:t>有下列情况之一的，属中标服务商违约，采购人有权解除合同，中标服务商无条件退出，其履约风险保证金不予退还。</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1)2024</w:t>
      </w:r>
      <w:r w:rsidRPr="001F2D9D">
        <w:rPr>
          <w:rFonts w:ascii="Times New Roman" w:eastAsia="仿宋" w:hAnsi="Times New Roman" w:cs="Times New Roman"/>
          <w:sz w:val="32"/>
          <w:szCs w:val="32"/>
        </w:rPr>
        <w:t>年</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月</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日</w:t>
      </w:r>
      <w:r w:rsidRPr="001F2D9D">
        <w:rPr>
          <w:rFonts w:ascii="Times New Roman" w:eastAsia="仿宋" w:hAnsi="Times New Roman" w:cs="Times New Roman"/>
          <w:sz w:val="32"/>
          <w:szCs w:val="32"/>
        </w:rPr>
        <w:t>-2026</w:t>
      </w:r>
      <w:r w:rsidRPr="001F2D9D">
        <w:rPr>
          <w:rFonts w:ascii="Times New Roman" w:eastAsia="仿宋" w:hAnsi="Times New Roman" w:cs="Times New Roman"/>
          <w:sz w:val="32"/>
          <w:szCs w:val="32"/>
        </w:rPr>
        <w:t>年</w:t>
      </w:r>
      <w:r w:rsidRPr="001F2D9D">
        <w:rPr>
          <w:rFonts w:ascii="Times New Roman" w:eastAsia="仿宋" w:hAnsi="Times New Roman" w:cs="Times New Roman"/>
          <w:sz w:val="32"/>
          <w:szCs w:val="32"/>
        </w:rPr>
        <w:t>12</w:t>
      </w:r>
      <w:r w:rsidRPr="001F2D9D">
        <w:rPr>
          <w:rFonts w:ascii="Times New Roman" w:eastAsia="仿宋" w:hAnsi="Times New Roman" w:cs="Times New Roman"/>
          <w:sz w:val="32"/>
          <w:szCs w:val="32"/>
        </w:rPr>
        <w:t>月</w:t>
      </w:r>
      <w:r w:rsidRPr="001F2D9D">
        <w:rPr>
          <w:rFonts w:ascii="Times New Roman" w:eastAsia="仿宋" w:hAnsi="Times New Roman" w:cs="Times New Roman"/>
          <w:sz w:val="32"/>
          <w:szCs w:val="32"/>
        </w:rPr>
        <w:t>31</w:t>
      </w:r>
      <w:r w:rsidRPr="001F2D9D">
        <w:rPr>
          <w:rFonts w:ascii="Times New Roman" w:eastAsia="仿宋" w:hAnsi="Times New Roman" w:cs="Times New Roman"/>
          <w:sz w:val="32"/>
          <w:szCs w:val="32"/>
        </w:rPr>
        <w:t>日期间有</w:t>
      </w:r>
      <w:r w:rsidRPr="001F2D9D">
        <w:rPr>
          <w:rFonts w:ascii="Times New Roman" w:eastAsia="仿宋" w:hAnsi="Times New Roman" w:cs="Times New Roman" w:hint="eastAsia"/>
          <w:sz w:val="32"/>
          <w:szCs w:val="32"/>
        </w:rPr>
        <w:t>一</w:t>
      </w:r>
      <w:r w:rsidRPr="001F2D9D">
        <w:rPr>
          <w:rFonts w:ascii="Times New Roman" w:eastAsia="仿宋" w:hAnsi="Times New Roman" w:cs="Times New Roman"/>
          <w:sz w:val="32"/>
          <w:szCs w:val="32"/>
        </w:rPr>
        <w:t>次考核不合格。</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因</w:t>
      </w:r>
      <w:r w:rsidRPr="001F2D9D">
        <w:rPr>
          <w:rFonts w:ascii="Times New Roman" w:eastAsia="仿宋" w:hAnsi="Times New Roman" w:cs="Times New Roman" w:hint="eastAsia"/>
          <w:sz w:val="32"/>
          <w:szCs w:val="32"/>
        </w:rPr>
        <w:t>中标服务商</w:t>
      </w:r>
      <w:r w:rsidRPr="001F2D9D">
        <w:rPr>
          <w:rFonts w:ascii="Times New Roman" w:eastAsia="仿宋" w:hAnsi="Times New Roman" w:cs="Times New Roman"/>
          <w:sz w:val="32"/>
          <w:szCs w:val="32"/>
        </w:rPr>
        <w:t>管理或服务不当，未能达到本合同约定的管理目标，造</w:t>
      </w:r>
      <w:r w:rsidRPr="001F2D9D">
        <w:rPr>
          <w:rFonts w:ascii="Times New Roman" w:eastAsia="仿宋" w:hAnsi="Times New Roman" w:cs="Times New Roman"/>
          <w:sz w:val="32"/>
          <w:szCs w:val="32"/>
        </w:rPr>
        <w:t>成采购人不能进行正常的科研、教学、办公和生活等活动。</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因</w:t>
      </w:r>
      <w:r w:rsidRPr="001F2D9D">
        <w:rPr>
          <w:rFonts w:ascii="Times New Roman" w:eastAsia="仿宋" w:hAnsi="Times New Roman" w:cs="Times New Roman" w:hint="eastAsia"/>
          <w:sz w:val="32"/>
          <w:szCs w:val="32"/>
        </w:rPr>
        <w:t>中标服务商</w:t>
      </w:r>
      <w:r w:rsidRPr="001F2D9D">
        <w:rPr>
          <w:rFonts w:ascii="Times New Roman" w:eastAsia="仿宋" w:hAnsi="Times New Roman" w:cs="Times New Roman"/>
          <w:sz w:val="32"/>
          <w:szCs w:val="32"/>
        </w:rPr>
        <w:t>管理或服务不当发生重大安全责任事故，造成采购人直接经济损失</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万元以上或导致采购人人员二级伤残</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人以上事件。</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因</w:t>
      </w:r>
      <w:r w:rsidRPr="001F2D9D">
        <w:rPr>
          <w:rFonts w:ascii="Times New Roman" w:eastAsia="仿宋" w:hAnsi="Times New Roman" w:cs="Times New Roman" w:hint="eastAsia"/>
          <w:sz w:val="32"/>
          <w:szCs w:val="32"/>
        </w:rPr>
        <w:t>中标服务商</w:t>
      </w:r>
      <w:r w:rsidRPr="001F2D9D">
        <w:rPr>
          <w:rFonts w:ascii="Times New Roman" w:eastAsia="仿宋" w:hAnsi="Times New Roman" w:cs="Times New Roman"/>
          <w:sz w:val="32"/>
          <w:szCs w:val="32"/>
        </w:rPr>
        <w:t>管理或服务不当，引发师生集体静坐、游行、拉标语抗议或</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讨说法</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等群体事件；</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因违反国家有关法律、法规和政策，引发中标服务商单位员工集体辞工、打架、上访、静坐、游行、拉标语抗议或</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讨说法</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等群体事件；</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6</w:t>
      </w:r>
      <w:r w:rsidRPr="001F2D9D">
        <w:rPr>
          <w:rFonts w:ascii="Times New Roman" w:eastAsia="仿宋" w:hAnsi="Times New Roman" w:cs="Times New Roman" w:hint="eastAsia"/>
          <w:sz w:val="32"/>
          <w:szCs w:val="32"/>
        </w:rPr>
        <w:t>）中标服务商</w:t>
      </w:r>
      <w:r w:rsidRPr="001F2D9D">
        <w:rPr>
          <w:rFonts w:ascii="Times New Roman" w:eastAsia="仿宋" w:hAnsi="Times New Roman" w:cs="Times New Roman"/>
          <w:sz w:val="32"/>
          <w:szCs w:val="32"/>
        </w:rPr>
        <w:t>擅自转包、分包</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7</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每年有效投诉（不含工作建议）满</w:t>
      </w:r>
      <w:r w:rsidRPr="001F2D9D">
        <w:rPr>
          <w:rFonts w:ascii="Times New Roman" w:eastAsia="仿宋" w:hAnsi="Times New Roman" w:cs="Times New Roman"/>
          <w:sz w:val="32"/>
          <w:szCs w:val="32"/>
        </w:rPr>
        <w:t>30</w:t>
      </w:r>
      <w:r w:rsidRPr="001F2D9D">
        <w:rPr>
          <w:rFonts w:ascii="Times New Roman" w:eastAsia="仿宋" w:hAnsi="Times New Roman" w:cs="Times New Roman"/>
          <w:sz w:val="32"/>
          <w:szCs w:val="32"/>
        </w:rPr>
        <w:t>次。</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8</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考核时发现缺编额达到招标人数最低标</w:t>
      </w:r>
      <w:r w:rsidRPr="001F2D9D">
        <w:rPr>
          <w:rFonts w:ascii="Times New Roman" w:eastAsia="仿宋" w:hAnsi="Times New Roman" w:cs="Times New Roman"/>
          <w:sz w:val="32"/>
          <w:szCs w:val="32"/>
        </w:rPr>
        <w:t>准人数</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w:t>
      </w:r>
    </w:p>
    <w:p w:rsidR="00D47D39" w:rsidRPr="001F2D9D"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9</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中标服务商单位内部员工在学校发生严重违法、受到刑事处罚或因违法违规给学校造成严重不良影响。</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10</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因中标</w:t>
      </w:r>
      <w:r w:rsidRPr="001F2D9D">
        <w:rPr>
          <w:rFonts w:ascii="Times New Roman" w:eastAsia="仿宋" w:hAnsi="Times New Roman" w:cs="Times New Roman" w:hint="eastAsia"/>
          <w:sz w:val="32"/>
          <w:szCs w:val="32"/>
        </w:rPr>
        <w:t>服务商</w:t>
      </w:r>
      <w:r w:rsidRPr="001F2D9D">
        <w:rPr>
          <w:rFonts w:ascii="Times New Roman" w:eastAsia="仿宋" w:hAnsi="Times New Roman" w:cs="Times New Roman"/>
          <w:sz w:val="32"/>
          <w:szCs w:val="32"/>
        </w:rPr>
        <w:t>管理或服务不当发生重大安全责任事故，造成采购人直接经济损失</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万元以上或致采购人人员、在校学生二级伤残</w:t>
      </w: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人以上事件的；</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lastRenderedPageBreak/>
        <w:t>11</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因中标</w:t>
      </w:r>
      <w:r w:rsidRPr="001F2D9D">
        <w:rPr>
          <w:rFonts w:ascii="Times New Roman" w:eastAsia="仿宋" w:hAnsi="Times New Roman" w:cs="Times New Roman" w:hint="eastAsia"/>
          <w:sz w:val="32"/>
          <w:szCs w:val="32"/>
        </w:rPr>
        <w:t>服务商</w:t>
      </w:r>
      <w:r w:rsidRPr="001F2D9D">
        <w:rPr>
          <w:rFonts w:ascii="Times New Roman" w:eastAsia="仿宋" w:hAnsi="Times New Roman" w:cs="Times New Roman"/>
          <w:sz w:val="32"/>
          <w:szCs w:val="32"/>
        </w:rPr>
        <w:t>管理或服务不当，引发的学生大规模集体静坐、游行等群体事件的；</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12</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因中标服务商违反国家政策、法律、法规，引发本单位发员工集体辞工、打架、上访等群发事件的；</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13</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中标服务商擅自转包、分包；</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14</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因中标服务商管理或服务不当，未能达到本合同约定的管理目标，造成采购人不能进行正常的教学、科研和生活等活动的；</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15</w:t>
      </w:r>
      <w:r w:rsidRPr="001F2D9D">
        <w:rPr>
          <w:rFonts w:ascii="Times New Roman" w:eastAsia="仿宋" w:hAnsi="Times New Roman" w:cs="Times New Roman" w:hint="eastAsia"/>
          <w:sz w:val="32"/>
          <w:szCs w:val="32"/>
        </w:rPr>
        <w:t>）</w:t>
      </w:r>
      <w:r w:rsidRPr="001F2D9D">
        <w:rPr>
          <w:rFonts w:ascii="Times New Roman" w:eastAsia="仿宋" w:hAnsi="Times New Roman" w:cs="Times New Roman"/>
          <w:sz w:val="32"/>
          <w:szCs w:val="32"/>
        </w:rPr>
        <w:t>每年有效投诉（不含建议）满</w:t>
      </w:r>
      <w:r w:rsidRPr="001F2D9D">
        <w:rPr>
          <w:rFonts w:ascii="Times New Roman" w:eastAsia="仿宋" w:hAnsi="Times New Roman" w:cs="Times New Roman"/>
          <w:sz w:val="32"/>
          <w:szCs w:val="32"/>
        </w:rPr>
        <w:t>30</w:t>
      </w:r>
      <w:r w:rsidRPr="001F2D9D">
        <w:rPr>
          <w:rFonts w:ascii="Times New Roman" w:eastAsia="仿宋" w:hAnsi="Times New Roman" w:cs="Times New Roman"/>
          <w:sz w:val="32"/>
          <w:szCs w:val="32"/>
        </w:rPr>
        <w:t>次或以上。</w:t>
      </w:r>
    </w:p>
    <w:p w:rsidR="00D47D39" w:rsidRPr="001F2D9D" w:rsidRDefault="002C72A0">
      <w:pPr>
        <w:spacing w:line="570" w:lineRule="exact"/>
        <w:ind w:firstLineChars="200" w:firstLine="640"/>
        <w:rPr>
          <w:rFonts w:ascii="黑体" w:eastAsia="黑体" w:hAnsi="黑体" w:cs="黑体"/>
          <w:sz w:val="32"/>
          <w:szCs w:val="32"/>
        </w:rPr>
      </w:pPr>
      <w:r w:rsidRPr="001F2D9D">
        <w:rPr>
          <w:rFonts w:ascii="黑体" w:eastAsia="黑体" w:hAnsi="黑体" w:cs="黑体" w:hint="eastAsia"/>
          <w:sz w:val="32"/>
          <w:szCs w:val="32"/>
        </w:rPr>
        <w:t>五、其他要求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1.</w:t>
      </w:r>
      <w:r w:rsidRPr="001F2D9D">
        <w:rPr>
          <w:rFonts w:ascii="Times New Roman" w:eastAsia="仿宋" w:hAnsi="Times New Roman" w:cs="Times New Roman"/>
          <w:sz w:val="32"/>
          <w:szCs w:val="32"/>
        </w:rPr>
        <w:t>管理服务人员招收条件和考核由中标服务商确定，但名单和相关资料必须报采购人备案。</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2.</w:t>
      </w:r>
      <w:r w:rsidRPr="001F2D9D">
        <w:rPr>
          <w:rFonts w:ascii="Times New Roman" w:eastAsia="仿宋" w:hAnsi="Times New Roman" w:cs="Times New Roman"/>
          <w:sz w:val="32"/>
          <w:szCs w:val="32"/>
        </w:rPr>
        <w:t>按照国家、省、市有关法规文件规定，负责做好员工遵纪守法教育、从事岗位所需的相关工作培训以及安全教育和管理工作。如因教育和管理不善出现违法违规事件，给采购人造成损失的，中标服务商应负责按额赔偿，并需对违法违规的员工及时予以辞退。</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3.</w:t>
      </w:r>
      <w:r w:rsidRPr="001F2D9D">
        <w:rPr>
          <w:rFonts w:ascii="Times New Roman" w:eastAsia="仿宋" w:hAnsi="Times New Roman" w:cs="Times New Roman"/>
          <w:sz w:val="32"/>
          <w:szCs w:val="32"/>
        </w:rPr>
        <w:t>中标服务商须接受采购</w:t>
      </w:r>
      <w:r w:rsidRPr="001F2D9D">
        <w:rPr>
          <w:rFonts w:ascii="Times New Roman" w:eastAsia="仿宋" w:hAnsi="Times New Roman" w:cs="Times New Roman"/>
          <w:sz w:val="32"/>
          <w:szCs w:val="32"/>
        </w:rPr>
        <w:t>人指定的监督机构的检查监督，包括但不限于服务工作量、质量、安全等日常检查、监督或评比工作。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4.</w:t>
      </w:r>
      <w:r w:rsidRPr="001F2D9D">
        <w:rPr>
          <w:rFonts w:ascii="Times New Roman" w:eastAsia="仿宋" w:hAnsi="Times New Roman" w:cs="Times New Roman"/>
          <w:sz w:val="32"/>
          <w:szCs w:val="32"/>
        </w:rPr>
        <w:t>安全责任：本项目管理安全措施由中标服务商指定方案及组织实施，严格按照国家安全法规和采购人指定的安全规章进行管理，并承担安全责任，采购人不负责任何伤亡、劳保福利的责任。</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lastRenderedPageBreak/>
        <w:t>5.</w:t>
      </w:r>
      <w:r w:rsidRPr="001F2D9D">
        <w:rPr>
          <w:rFonts w:ascii="Times New Roman" w:eastAsia="仿宋" w:hAnsi="Times New Roman" w:cs="Times New Roman"/>
          <w:sz w:val="32"/>
          <w:szCs w:val="32"/>
        </w:rPr>
        <w:t>消防责任：本项目管理消防措施由中标服务商指定方案及组织实施，严格按照国家消防法规和采购人指定的消防规章进行管理。特殊技术工种必须严格执行持证上岗操作制度。凡在管理期间违法消防法规或管理不当引起的火灾事故责任和损失全部由中标服务商承担。</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6.</w:t>
      </w:r>
      <w:r w:rsidRPr="001F2D9D">
        <w:rPr>
          <w:rFonts w:ascii="Times New Roman" w:eastAsia="仿宋" w:hAnsi="Times New Roman" w:cs="Times New Roman"/>
          <w:sz w:val="32"/>
          <w:szCs w:val="32"/>
        </w:rPr>
        <w:t>因中</w:t>
      </w:r>
      <w:r w:rsidRPr="001F2D9D">
        <w:rPr>
          <w:rFonts w:ascii="Times New Roman" w:eastAsia="仿宋" w:hAnsi="Times New Roman" w:cs="Times New Roman" w:hint="eastAsia"/>
          <w:sz w:val="32"/>
          <w:szCs w:val="32"/>
        </w:rPr>
        <w:t>标</w:t>
      </w:r>
      <w:r w:rsidRPr="001F2D9D">
        <w:rPr>
          <w:rFonts w:ascii="Times New Roman" w:eastAsia="仿宋" w:hAnsi="Times New Roman" w:cs="Times New Roman"/>
          <w:sz w:val="32"/>
          <w:szCs w:val="32"/>
        </w:rPr>
        <w:t>服务商在服务工作范围内，未履行和未完成履行职责而造成的人员伤害和财务损失，需按标准赔偿。</w:t>
      </w:r>
    </w:p>
    <w:p w:rsidR="00D47D39" w:rsidRPr="001F2D9D" w:rsidRDefault="002C72A0">
      <w:pPr>
        <w:spacing w:line="570" w:lineRule="exact"/>
        <w:ind w:firstLineChars="200" w:firstLine="640"/>
        <w:rPr>
          <w:rFonts w:ascii="黑体" w:eastAsia="黑体" w:hAnsi="黑体" w:cs="黑体"/>
          <w:sz w:val="32"/>
          <w:szCs w:val="32"/>
        </w:rPr>
      </w:pPr>
      <w:r w:rsidRPr="001F2D9D">
        <w:rPr>
          <w:rFonts w:ascii="黑体" w:eastAsia="黑体" w:hAnsi="黑体" w:cs="黑体" w:hint="eastAsia"/>
          <w:sz w:val="32"/>
          <w:szCs w:val="32"/>
        </w:rPr>
        <w:t>六、项目负责人</w:t>
      </w:r>
    </w:p>
    <w:p w:rsidR="00D47D39" w:rsidRPr="001F2D9D" w:rsidRDefault="002C72A0">
      <w:pPr>
        <w:spacing w:line="570" w:lineRule="exact"/>
        <w:ind w:firstLineChars="200" w:firstLine="640"/>
        <w:rPr>
          <w:rFonts w:ascii="Times New Roman" w:eastAsia="仿宋" w:hAnsi="Times New Roman" w:cs="Times New Roman"/>
          <w:bCs/>
          <w:sz w:val="32"/>
          <w:szCs w:val="32"/>
        </w:rPr>
      </w:pPr>
      <w:r w:rsidRPr="001F2D9D">
        <w:rPr>
          <w:rFonts w:ascii="Times New Roman" w:eastAsia="仿宋" w:hAnsi="Times New Roman" w:cs="Times New Roman"/>
          <w:bCs/>
          <w:sz w:val="32"/>
          <w:szCs w:val="32"/>
        </w:rPr>
        <w:t>本系（部）指定王慧君老师为本项目负责人，联系电话（请填手机长号）：</w:t>
      </w:r>
      <w:r w:rsidRPr="001F2D9D">
        <w:rPr>
          <w:rFonts w:ascii="Times New Roman" w:eastAsia="仿宋" w:hAnsi="Times New Roman" w:cs="Times New Roman"/>
          <w:bCs/>
          <w:sz w:val="32"/>
          <w:szCs w:val="32"/>
        </w:rPr>
        <w:t>15220761522</w:t>
      </w:r>
      <w:r w:rsidRPr="001F2D9D">
        <w:rPr>
          <w:rFonts w:ascii="Times New Roman" w:eastAsia="仿宋" w:hAnsi="Times New Roman" w:cs="Times New Roman"/>
          <w:bCs/>
          <w:sz w:val="32"/>
          <w:szCs w:val="32"/>
        </w:rPr>
        <w:t>。</w:t>
      </w:r>
    </w:p>
    <w:p w:rsidR="00D47D39" w:rsidRPr="001F2D9D" w:rsidRDefault="002C72A0">
      <w:pPr>
        <w:numPr>
          <w:ilvl w:val="255"/>
          <w:numId w:val="0"/>
        </w:numPr>
        <w:spacing w:line="570" w:lineRule="exact"/>
        <w:ind w:firstLineChars="200" w:firstLine="640"/>
        <w:rPr>
          <w:rFonts w:ascii="黑体" w:eastAsia="黑体" w:hAnsi="黑体" w:cs="黑体"/>
          <w:sz w:val="32"/>
          <w:szCs w:val="32"/>
        </w:rPr>
      </w:pPr>
      <w:r w:rsidRPr="001F2D9D">
        <w:rPr>
          <w:rFonts w:ascii="黑体" w:eastAsia="黑体" w:hAnsi="黑体" w:cs="黑体" w:hint="eastAsia"/>
          <w:sz w:val="32"/>
          <w:szCs w:val="32"/>
        </w:rPr>
        <w:t>七、采购资金来源</w:t>
      </w:r>
    </w:p>
    <w:p w:rsidR="00D47D39" w:rsidRPr="001F2D9D" w:rsidRDefault="002C72A0">
      <w:pPr>
        <w:numPr>
          <w:ilvl w:val="255"/>
          <w:numId w:val="0"/>
        </w:numPr>
        <w:spacing w:line="570" w:lineRule="exact"/>
        <w:ind w:firstLineChars="200" w:firstLine="640"/>
        <w:rPr>
          <w:rFonts w:ascii="Times New Roman" w:eastAsia="仿宋" w:hAnsi="Times New Roman" w:cs="Times New Roman"/>
          <w:bCs/>
          <w:sz w:val="32"/>
          <w:szCs w:val="32"/>
        </w:rPr>
      </w:pPr>
      <w:r w:rsidRPr="001F2D9D">
        <w:rPr>
          <w:rFonts w:ascii="Times New Roman" w:eastAsia="仿宋" w:hAnsi="Times New Roman" w:cs="Times New Roman"/>
          <w:bCs/>
          <w:sz w:val="32"/>
          <w:szCs w:val="32"/>
        </w:rPr>
        <w:t>2023</w:t>
      </w:r>
      <w:r w:rsidRPr="001F2D9D">
        <w:rPr>
          <w:rFonts w:ascii="Times New Roman" w:eastAsia="仿宋" w:hAnsi="Times New Roman" w:cs="Times New Roman"/>
          <w:bCs/>
          <w:sz w:val="32"/>
          <w:szCs w:val="32"/>
        </w:rPr>
        <w:t>年后勤与基建部（系、部门）预算经费</w:t>
      </w:r>
    </w:p>
    <w:p w:rsidR="00D47D39" w:rsidRPr="001F2D9D" w:rsidRDefault="002C72A0">
      <w:pPr>
        <w:numPr>
          <w:ilvl w:val="255"/>
          <w:numId w:val="0"/>
        </w:numPr>
        <w:spacing w:line="570" w:lineRule="exact"/>
        <w:ind w:firstLineChars="200" w:firstLine="640"/>
        <w:rPr>
          <w:rFonts w:ascii="黑体" w:eastAsia="黑体" w:hAnsi="黑体" w:cs="黑体"/>
          <w:sz w:val="32"/>
          <w:szCs w:val="32"/>
        </w:rPr>
      </w:pPr>
      <w:r w:rsidRPr="001F2D9D">
        <w:rPr>
          <w:rFonts w:ascii="黑体" w:eastAsia="黑体" w:hAnsi="黑体" w:cs="黑体" w:hint="eastAsia"/>
          <w:sz w:val="32"/>
          <w:szCs w:val="32"/>
        </w:rPr>
        <w:t>八、项目要求</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sz w:val="32"/>
          <w:szCs w:val="32"/>
        </w:rPr>
        <w:t>以上采购需求为基本的技术需求，并无任何限制性，投标人应在上述基础上提供同等或更优的服务及符合法律法规的相关证明材料，以满足采购人的实际使用需要。</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投标人应当在招标公告上的时间、地点，需要到项目现场进行考察的，应事先与采购人联系，不许自行前往，需要费用时自理。投标人必须认真考察，对管理服务环境充分了解并对管理服务过程遇到的问题应有充分的预见，处理的办法及费用由投标人考虑投标报价内风险承包。</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3.</w:t>
      </w:r>
      <w:r w:rsidRPr="001F2D9D">
        <w:rPr>
          <w:rFonts w:ascii="Times New Roman" w:eastAsia="仿宋" w:hAnsi="Times New Roman" w:cs="Times New Roman"/>
          <w:sz w:val="32"/>
          <w:szCs w:val="32"/>
        </w:rPr>
        <w:t>投标人须提供</w:t>
      </w:r>
      <w:r w:rsidRPr="001F2D9D">
        <w:rPr>
          <w:rFonts w:ascii="Times New Roman" w:eastAsia="仿宋" w:hAnsi="Times New Roman" w:cs="Times New Roman" w:hint="eastAsia"/>
          <w:sz w:val="32"/>
          <w:szCs w:val="32"/>
        </w:rPr>
        <w:t>本</w:t>
      </w:r>
      <w:r w:rsidRPr="001F2D9D">
        <w:rPr>
          <w:rFonts w:ascii="Times New Roman" w:eastAsia="仿宋" w:hAnsi="Times New Roman" w:cs="Times New Roman"/>
          <w:sz w:val="32"/>
          <w:szCs w:val="32"/>
        </w:rPr>
        <w:t>项目实施方案，要求准确理解项目需求内容，方案重点明确、特点突出、完整详细。并针对本项目的重点难点提出详尽、具体的应对方案。本项目的重点难</w:t>
      </w:r>
      <w:r w:rsidRPr="001F2D9D">
        <w:rPr>
          <w:rFonts w:ascii="Times New Roman" w:eastAsia="仿宋" w:hAnsi="Times New Roman" w:cs="Times New Roman"/>
          <w:sz w:val="32"/>
          <w:szCs w:val="32"/>
        </w:rPr>
        <w:lastRenderedPageBreak/>
        <w:t>点主要包括：校园宿舍设施设备维修（维修的质量和效率）、绿化杂草、树木施肥和养护问题、学生宿舍财物安全管理、校</w:t>
      </w:r>
      <w:r w:rsidRPr="001F2D9D">
        <w:rPr>
          <w:rFonts w:ascii="Times New Roman" w:eastAsia="仿宋" w:hAnsi="Times New Roman" w:cs="Times New Roman"/>
          <w:sz w:val="32"/>
          <w:szCs w:val="32"/>
        </w:rPr>
        <w:t>园清洁卫生和垃圾清运问题等。</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4.</w:t>
      </w:r>
      <w:r w:rsidRPr="001F2D9D">
        <w:rPr>
          <w:rFonts w:ascii="Times New Roman" w:eastAsia="仿宋" w:hAnsi="Times New Roman" w:cs="Times New Roman"/>
          <w:sz w:val="32"/>
          <w:szCs w:val="32"/>
        </w:rPr>
        <w:t>投标人须有明确项目服务质量控制措施及实施办法。</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5.</w:t>
      </w:r>
      <w:r w:rsidRPr="001F2D9D">
        <w:rPr>
          <w:rFonts w:ascii="Times New Roman" w:eastAsia="仿宋" w:hAnsi="Times New Roman" w:cs="Times New Roman"/>
          <w:sz w:val="32"/>
          <w:szCs w:val="32"/>
        </w:rPr>
        <w:t>投标人须按照采购人制定的预案，严格执行采购人校园生产安全工作和应急预案，维护校园的安全稳定。</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7.</w:t>
      </w:r>
      <w:r w:rsidRPr="001F2D9D">
        <w:rPr>
          <w:rFonts w:ascii="Times New Roman" w:eastAsia="仿宋" w:hAnsi="Times New Roman" w:cs="Times New Roman"/>
          <w:sz w:val="32"/>
          <w:szCs w:val="32"/>
        </w:rPr>
        <w:t>投标人应结合学校的实际，利用网络信息化技术管理手段，日常管理能运用智能化系统（如宿舍管理、维修报修服务、设备设施管理、员工考勤管理、现场品质监控、巡检管理等）提高工作和办事效率，加强现场品质管控，确保提供高物业服务水平。</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8.</w:t>
      </w:r>
      <w:r w:rsidRPr="001F2D9D">
        <w:rPr>
          <w:rFonts w:ascii="Times New Roman" w:eastAsia="仿宋" w:hAnsi="Times New Roman" w:cs="Times New Roman"/>
          <w:sz w:val="32"/>
          <w:szCs w:val="32"/>
        </w:rPr>
        <w:t>投标人应当在投标文件中详细列出并提供相关证明本项目负责人和主要管理人员的学历、所获证书复印件和工作经历</w:t>
      </w:r>
      <w:r w:rsidRPr="001F2D9D">
        <w:rPr>
          <w:rFonts w:ascii="Times New Roman" w:eastAsia="仿宋" w:hAnsi="Times New Roman" w:cs="Times New Roman"/>
          <w:sz w:val="32"/>
          <w:szCs w:val="32"/>
        </w:rPr>
        <w:t>证明，以确保所派人员能胜任工作。</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9.</w:t>
      </w:r>
      <w:r w:rsidRPr="001F2D9D">
        <w:rPr>
          <w:rFonts w:ascii="Times New Roman" w:eastAsia="仿宋" w:hAnsi="Times New Roman" w:cs="Times New Roman"/>
          <w:sz w:val="32"/>
          <w:szCs w:val="32"/>
        </w:rPr>
        <w:t>投标人应当提供相关业绩合同复印件和项目业主对项目的评价（优秀或满意）复印件，以证明其物业管理服务经验和效果。（需提供合同证明材料）。</w:t>
      </w:r>
    </w:p>
    <w:p w:rsidR="00D47D39" w:rsidRPr="001F2D9D" w:rsidRDefault="002C72A0">
      <w:pPr>
        <w:spacing w:line="570" w:lineRule="exact"/>
        <w:ind w:firstLineChars="200" w:firstLine="696"/>
        <w:rPr>
          <w:rFonts w:ascii="Times New Roman" w:eastAsia="仿宋" w:hAnsi="Times New Roman" w:cs="Times New Roman"/>
          <w:sz w:val="32"/>
          <w:szCs w:val="32"/>
        </w:rPr>
      </w:pPr>
      <w:r w:rsidRPr="001F2D9D">
        <w:rPr>
          <w:rFonts w:ascii="Times New Roman" w:eastAsia="仿宋" w:hAnsi="Times New Roman" w:cs="Times New Roman" w:hint="eastAsia"/>
          <w:spacing w:val="14"/>
          <w:sz w:val="32"/>
          <w:szCs w:val="32"/>
        </w:rPr>
        <w:t>10.</w:t>
      </w:r>
      <w:r w:rsidRPr="001F2D9D">
        <w:rPr>
          <w:rFonts w:ascii="Times New Roman" w:eastAsia="仿宋" w:hAnsi="Times New Roman" w:cs="Times New Roman" w:hint="eastAsia"/>
          <w:spacing w:val="14"/>
          <w:sz w:val="32"/>
          <w:szCs w:val="32"/>
        </w:rPr>
        <w:t>服务商</w:t>
      </w:r>
      <w:r w:rsidRPr="001F2D9D">
        <w:rPr>
          <w:rFonts w:ascii="Times New Roman" w:eastAsia="仿宋" w:hAnsi="Times New Roman" w:cs="Times New Roman"/>
          <w:spacing w:val="7"/>
          <w:sz w:val="32"/>
          <w:szCs w:val="32"/>
        </w:rPr>
        <w:t>应依法用工，投标</w:t>
      </w:r>
      <w:r w:rsidRPr="001F2D9D">
        <w:rPr>
          <w:rFonts w:ascii="Times New Roman" w:eastAsia="仿宋" w:hAnsi="Times New Roman" w:cs="Times New Roman" w:hint="eastAsia"/>
          <w:spacing w:val="7"/>
          <w:sz w:val="32"/>
          <w:szCs w:val="32"/>
        </w:rPr>
        <w:t>（</w:t>
      </w:r>
      <w:r w:rsidRPr="001F2D9D">
        <w:rPr>
          <w:rFonts w:ascii="Times New Roman" w:eastAsia="仿宋" w:hAnsi="Times New Roman" w:cs="Times New Roman"/>
          <w:spacing w:val="7"/>
          <w:sz w:val="32"/>
          <w:szCs w:val="32"/>
        </w:rPr>
        <w:t>响应</w:t>
      </w:r>
      <w:r w:rsidRPr="001F2D9D">
        <w:rPr>
          <w:rFonts w:ascii="Times New Roman" w:eastAsia="仿宋" w:hAnsi="Times New Roman" w:cs="Times New Roman" w:hint="eastAsia"/>
          <w:spacing w:val="7"/>
          <w:sz w:val="32"/>
          <w:szCs w:val="32"/>
        </w:rPr>
        <w:t>）</w:t>
      </w:r>
      <w:r w:rsidRPr="001F2D9D">
        <w:rPr>
          <w:rFonts w:ascii="Times New Roman" w:eastAsia="仿宋" w:hAnsi="Times New Roman" w:cs="Times New Roman"/>
          <w:spacing w:val="7"/>
          <w:sz w:val="32"/>
          <w:szCs w:val="32"/>
        </w:rPr>
        <w:t>时须承诺按服务区</w:t>
      </w:r>
      <w:r w:rsidRPr="001F2D9D">
        <w:rPr>
          <w:rFonts w:ascii="Times New Roman" w:eastAsia="仿宋" w:hAnsi="Times New Roman" w:cs="Times New Roman"/>
          <w:spacing w:val="9"/>
          <w:sz w:val="32"/>
          <w:szCs w:val="32"/>
        </w:rPr>
        <w:t>域所在地劳动用工相关标准支付服务人员的劳动报酬，工</w:t>
      </w:r>
      <w:r w:rsidRPr="001F2D9D">
        <w:rPr>
          <w:rFonts w:ascii="Times New Roman" w:eastAsia="仿宋" w:hAnsi="Times New Roman" w:cs="Times New Roman"/>
          <w:spacing w:val="3"/>
          <w:sz w:val="32"/>
          <w:szCs w:val="32"/>
        </w:rPr>
        <w:t>资</w:t>
      </w:r>
      <w:r w:rsidRPr="001F2D9D">
        <w:rPr>
          <w:rFonts w:ascii="Times New Roman" w:eastAsia="仿宋" w:hAnsi="Times New Roman" w:cs="Times New Roman"/>
          <w:spacing w:val="9"/>
          <w:sz w:val="32"/>
          <w:szCs w:val="32"/>
        </w:rPr>
        <w:t>部分不得低于当地最低工资标准。并按《中华人民共和国</w:t>
      </w:r>
      <w:r w:rsidRPr="001F2D9D">
        <w:rPr>
          <w:rFonts w:ascii="Times New Roman" w:eastAsia="仿宋" w:hAnsi="Times New Roman" w:cs="Times New Roman"/>
          <w:spacing w:val="3"/>
          <w:sz w:val="32"/>
          <w:szCs w:val="32"/>
        </w:rPr>
        <w:t>社</w:t>
      </w:r>
      <w:r w:rsidRPr="001F2D9D">
        <w:rPr>
          <w:rFonts w:ascii="Times New Roman" w:eastAsia="仿宋" w:hAnsi="Times New Roman" w:cs="Times New Roman"/>
          <w:spacing w:val="9"/>
          <w:sz w:val="32"/>
          <w:szCs w:val="32"/>
        </w:rPr>
        <w:t>会保险法》和《住房公积金管理条例》的相关规定，为服</w:t>
      </w:r>
      <w:r w:rsidRPr="001F2D9D">
        <w:rPr>
          <w:rFonts w:ascii="Times New Roman" w:eastAsia="仿宋" w:hAnsi="Times New Roman" w:cs="Times New Roman"/>
          <w:spacing w:val="7"/>
          <w:sz w:val="32"/>
          <w:szCs w:val="32"/>
        </w:rPr>
        <w:t>务</w:t>
      </w:r>
      <w:r w:rsidRPr="001F2D9D">
        <w:rPr>
          <w:rFonts w:ascii="Times New Roman" w:eastAsia="仿宋" w:hAnsi="Times New Roman" w:cs="Times New Roman"/>
          <w:spacing w:val="5"/>
          <w:sz w:val="32"/>
          <w:szCs w:val="32"/>
        </w:rPr>
        <w:t>人</w:t>
      </w:r>
      <w:r w:rsidRPr="001F2D9D">
        <w:rPr>
          <w:rFonts w:ascii="Times New Roman" w:eastAsia="仿宋" w:hAnsi="Times New Roman" w:cs="Times New Roman"/>
          <w:spacing w:val="3"/>
          <w:sz w:val="32"/>
          <w:szCs w:val="32"/>
        </w:rPr>
        <w:t>员购买社会保险费用及缴存住房公积金。</w:t>
      </w:r>
      <w:r w:rsidRPr="001F2D9D">
        <w:rPr>
          <w:rFonts w:ascii="Times New Roman" w:eastAsia="仿宋" w:hAnsi="Times New Roman" w:cs="Times New Roman" w:hint="eastAsia"/>
          <w:spacing w:val="3"/>
          <w:sz w:val="32"/>
          <w:szCs w:val="32"/>
        </w:rPr>
        <w:t>（</w:t>
      </w:r>
      <w:r w:rsidRPr="001F2D9D">
        <w:rPr>
          <w:rFonts w:ascii="Times New Roman" w:eastAsia="仿宋" w:hAnsi="Times New Roman" w:cs="Times New Roman"/>
          <w:spacing w:val="3"/>
          <w:sz w:val="32"/>
          <w:szCs w:val="32"/>
        </w:rPr>
        <w:t>提供承诺函</w:t>
      </w:r>
      <w:r w:rsidRPr="001F2D9D">
        <w:rPr>
          <w:rFonts w:ascii="Times New Roman" w:eastAsia="仿宋" w:hAnsi="Times New Roman" w:cs="Times New Roman" w:hint="eastAsia"/>
          <w:spacing w:val="3"/>
          <w:sz w:val="32"/>
          <w:szCs w:val="32"/>
        </w:rPr>
        <w:t>）</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1</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投标人应当提供财务审计报告以证明其经营状况及</w:t>
      </w:r>
      <w:r w:rsidRPr="001F2D9D">
        <w:rPr>
          <w:rFonts w:ascii="Times New Roman" w:eastAsia="仿宋" w:hAnsi="Times New Roman" w:cs="Times New Roman"/>
          <w:sz w:val="32"/>
          <w:szCs w:val="32"/>
        </w:rPr>
        <w:lastRenderedPageBreak/>
        <w:t>履约能力。</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2</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在中标后整个服务期间，中标服务商若发生人身伤亡、财物或其它损失，无论何种原因所致，与采购人和采购代理机构无关，由中标服务商负全责。</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3</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中标服务商在中标后</w:t>
      </w:r>
      <w:r w:rsidRPr="001F2D9D">
        <w:rPr>
          <w:rFonts w:ascii="Times New Roman" w:eastAsia="仿宋" w:hAnsi="Times New Roman" w:cs="Times New Roman"/>
          <w:sz w:val="32"/>
          <w:szCs w:val="32"/>
        </w:rPr>
        <w:t>30</w:t>
      </w:r>
      <w:r w:rsidRPr="001F2D9D">
        <w:rPr>
          <w:rFonts w:ascii="Times New Roman" w:eastAsia="仿宋" w:hAnsi="Times New Roman" w:cs="Times New Roman"/>
          <w:sz w:val="32"/>
          <w:szCs w:val="32"/>
        </w:rPr>
        <w:t>日内，向采购</w:t>
      </w:r>
      <w:r w:rsidRPr="001F2D9D">
        <w:rPr>
          <w:rFonts w:ascii="Times New Roman" w:eastAsia="仿宋" w:hAnsi="Times New Roman" w:cs="Times New Roman" w:hint="eastAsia"/>
          <w:sz w:val="32"/>
          <w:szCs w:val="32"/>
        </w:rPr>
        <w:t>人</w:t>
      </w:r>
      <w:r w:rsidRPr="001F2D9D">
        <w:rPr>
          <w:rFonts w:ascii="Times New Roman" w:eastAsia="仿宋" w:hAnsi="Times New Roman" w:cs="Times New Roman"/>
          <w:sz w:val="32"/>
          <w:szCs w:val="32"/>
        </w:rPr>
        <w:t>递交具体的、可操性强的书面管理方案。</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4</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中标服务商必须遵守采购人的规章制度，接受采购人有关部门的监督。</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5</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采购人为中标服务商提供面积不超过</w:t>
      </w:r>
      <w:r w:rsidRPr="001F2D9D">
        <w:rPr>
          <w:rFonts w:ascii="Times New Roman" w:eastAsia="仿宋" w:hAnsi="Times New Roman" w:cs="Times New Roman"/>
          <w:sz w:val="32"/>
          <w:szCs w:val="32"/>
        </w:rPr>
        <w:t>30</w:t>
      </w:r>
      <w:r w:rsidRPr="001F2D9D">
        <w:rPr>
          <w:rFonts w:ascii="Times New Roman" w:eastAsia="仿宋" w:hAnsi="Times New Roman" w:cs="Times New Roman"/>
          <w:sz w:val="32"/>
          <w:szCs w:val="32"/>
        </w:rPr>
        <w:t>平方米办公用房一间、面积不超过</w:t>
      </w:r>
      <w:r w:rsidRPr="001F2D9D">
        <w:rPr>
          <w:rFonts w:ascii="Times New Roman" w:eastAsia="仿宋" w:hAnsi="Times New Roman" w:cs="Times New Roman"/>
          <w:sz w:val="32"/>
          <w:szCs w:val="32"/>
        </w:rPr>
        <w:t>100</w:t>
      </w:r>
      <w:r w:rsidRPr="001F2D9D">
        <w:rPr>
          <w:rFonts w:ascii="Times New Roman" w:eastAsia="仿宋" w:hAnsi="Times New Roman" w:cs="Times New Roman"/>
          <w:sz w:val="32"/>
          <w:szCs w:val="32"/>
        </w:rPr>
        <w:t>平方米仓库一间，由中标服务商无偿使用。</w:t>
      </w:r>
    </w:p>
    <w:p w:rsidR="00D47D39" w:rsidRPr="001F2D9D" w:rsidRDefault="002C72A0">
      <w:p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1</w:t>
      </w:r>
      <w:r w:rsidRPr="001F2D9D">
        <w:rPr>
          <w:rFonts w:ascii="Times New Roman" w:eastAsia="仿宋" w:hAnsi="Times New Roman" w:cs="Times New Roman" w:hint="eastAsia"/>
          <w:sz w:val="32"/>
          <w:szCs w:val="32"/>
        </w:rPr>
        <w:t>6</w:t>
      </w:r>
      <w:r w:rsidRPr="001F2D9D">
        <w:rPr>
          <w:rFonts w:ascii="Times New Roman" w:eastAsia="仿宋" w:hAnsi="Times New Roman" w:cs="Times New Roman"/>
          <w:sz w:val="32"/>
          <w:szCs w:val="32"/>
        </w:rPr>
        <w:t>.</w:t>
      </w:r>
      <w:r w:rsidRPr="001F2D9D">
        <w:rPr>
          <w:rFonts w:ascii="Times New Roman" w:eastAsia="仿宋" w:hAnsi="Times New Roman" w:cs="Times New Roman"/>
          <w:sz w:val="32"/>
          <w:szCs w:val="32"/>
        </w:rPr>
        <w:t>为确保采购人人员及财产安全，防止监管失控的情况发生，江门职业技术学院保安服务项目中标服务商不得同时参与本</w:t>
      </w:r>
      <w:r w:rsidRPr="001F2D9D">
        <w:rPr>
          <w:rFonts w:ascii="Times New Roman" w:eastAsia="仿宋" w:hAnsi="Times New Roman" w:cs="Times New Roman"/>
          <w:sz w:val="32"/>
          <w:szCs w:val="32"/>
        </w:rPr>
        <w:t>项目投标活动。</w:t>
      </w:r>
    </w:p>
    <w:p w:rsidR="00D47D39" w:rsidRPr="001F2D9D" w:rsidRDefault="002C72A0">
      <w:pPr>
        <w:snapToGrid w:val="0"/>
        <w:spacing w:line="570" w:lineRule="exact"/>
        <w:ind w:firstLineChars="200" w:firstLine="640"/>
        <w:outlineLvl w:val="0"/>
        <w:rPr>
          <w:rFonts w:ascii="黑体" w:eastAsia="黑体" w:hAnsi="黑体" w:cs="黑体"/>
          <w:kern w:val="0"/>
          <w:sz w:val="32"/>
          <w:szCs w:val="32"/>
        </w:rPr>
      </w:pPr>
      <w:r w:rsidRPr="001F2D9D">
        <w:rPr>
          <w:rFonts w:ascii="黑体" w:eastAsia="黑体" w:hAnsi="黑体" w:cs="黑体" w:hint="eastAsia"/>
          <w:kern w:val="0"/>
          <w:sz w:val="32"/>
          <w:szCs w:val="32"/>
        </w:rPr>
        <w:t>九</w:t>
      </w:r>
      <w:r w:rsidRPr="001F2D9D">
        <w:rPr>
          <w:rFonts w:ascii="黑体" w:eastAsia="黑体" w:hAnsi="黑体" w:cs="黑体" w:hint="eastAsia"/>
          <w:kern w:val="0"/>
          <w:sz w:val="32"/>
          <w:szCs w:val="32"/>
        </w:rPr>
        <w:t>、投标人资格要求</w:t>
      </w:r>
    </w:p>
    <w:p w:rsidR="00D47D39" w:rsidRPr="001F2D9D" w:rsidRDefault="002C72A0">
      <w:pPr>
        <w:snapToGrid w:val="0"/>
        <w:spacing w:line="570" w:lineRule="exact"/>
        <w:ind w:firstLine="578"/>
        <w:rPr>
          <w:rFonts w:ascii="Times New Roman" w:eastAsia="仿宋" w:hAnsi="Times New Roman" w:cs="Times New Roman"/>
          <w:sz w:val="32"/>
          <w:szCs w:val="32"/>
        </w:rPr>
      </w:pPr>
      <w:r w:rsidRPr="001F2D9D">
        <w:rPr>
          <w:rFonts w:ascii="Times New Roman" w:eastAsia="仿宋" w:hAnsi="Times New Roman" w:cs="Times New Roman"/>
          <w:spacing w:val="-5"/>
          <w:sz w:val="32"/>
          <w:szCs w:val="32"/>
        </w:rPr>
        <w:t>1.</w:t>
      </w:r>
      <w:r w:rsidRPr="001F2D9D">
        <w:rPr>
          <w:rFonts w:ascii="Times New Roman" w:eastAsia="仿宋" w:hAnsi="Times New Roman" w:cs="Times New Roman"/>
          <w:spacing w:val="-5"/>
          <w:sz w:val="32"/>
          <w:szCs w:val="32"/>
        </w:rPr>
        <w:t>投标人应当是符合《政府采购法》第二十二条规定的法人、自</w:t>
      </w:r>
      <w:r w:rsidRPr="001F2D9D">
        <w:rPr>
          <w:rFonts w:ascii="Times New Roman" w:eastAsia="仿宋" w:hAnsi="Times New Roman" w:cs="Times New Roman"/>
          <w:spacing w:val="-2"/>
          <w:sz w:val="32"/>
          <w:szCs w:val="32"/>
        </w:rPr>
        <w:t>然人或其他组织。</w:t>
      </w:r>
    </w:p>
    <w:p w:rsidR="00D47D39" w:rsidRPr="001F2D9D" w:rsidRDefault="002C72A0">
      <w:pPr>
        <w:snapToGrid w:val="0"/>
        <w:spacing w:line="570" w:lineRule="exact"/>
        <w:ind w:firstLine="583"/>
        <w:rPr>
          <w:rFonts w:ascii="Times New Roman" w:eastAsia="仿宋" w:hAnsi="Times New Roman" w:cs="Times New Roman"/>
          <w:spacing w:val="-2"/>
          <w:sz w:val="32"/>
          <w:szCs w:val="32"/>
        </w:rPr>
      </w:pPr>
      <w:r w:rsidRPr="001F2D9D">
        <w:rPr>
          <w:rFonts w:ascii="Times New Roman" w:eastAsia="仿宋" w:hAnsi="Times New Roman" w:cs="Times New Roman"/>
          <w:spacing w:val="-3"/>
          <w:sz w:val="32"/>
          <w:szCs w:val="32"/>
        </w:rPr>
        <w:t>2.</w:t>
      </w:r>
      <w:r w:rsidRPr="001F2D9D">
        <w:rPr>
          <w:rFonts w:ascii="Times New Roman" w:eastAsia="仿宋" w:hAnsi="Times New Roman" w:cs="Times New Roman"/>
          <w:spacing w:val="-3"/>
          <w:sz w:val="32"/>
          <w:szCs w:val="32"/>
        </w:rPr>
        <w:t>投标人未被列入</w:t>
      </w:r>
      <w:r w:rsidRPr="001F2D9D">
        <w:rPr>
          <w:rFonts w:ascii="Times New Roman" w:eastAsia="仿宋" w:hAnsi="Times New Roman" w:cs="Times New Roman"/>
          <w:spacing w:val="-3"/>
          <w:sz w:val="32"/>
          <w:szCs w:val="32"/>
        </w:rPr>
        <w:t>“</w:t>
      </w:r>
      <w:r w:rsidRPr="001F2D9D">
        <w:rPr>
          <w:rFonts w:ascii="Times New Roman" w:eastAsia="仿宋" w:hAnsi="Times New Roman" w:cs="Times New Roman"/>
          <w:spacing w:val="-3"/>
          <w:sz w:val="32"/>
          <w:szCs w:val="32"/>
        </w:rPr>
        <w:t>信用中国</w:t>
      </w:r>
      <w:r w:rsidRPr="001F2D9D">
        <w:rPr>
          <w:rFonts w:ascii="Times New Roman" w:eastAsia="仿宋" w:hAnsi="Times New Roman" w:cs="Times New Roman"/>
          <w:spacing w:val="-3"/>
          <w:sz w:val="32"/>
          <w:szCs w:val="32"/>
        </w:rPr>
        <w:t>”</w:t>
      </w:r>
      <w:r w:rsidRPr="001F2D9D">
        <w:rPr>
          <w:rFonts w:ascii="Times New Roman" w:eastAsia="仿宋" w:hAnsi="Times New Roman" w:cs="Times New Roman"/>
          <w:spacing w:val="-3"/>
          <w:sz w:val="32"/>
          <w:szCs w:val="32"/>
        </w:rPr>
        <w:t>网站</w:t>
      </w:r>
      <w:r w:rsidRPr="001F2D9D">
        <w:rPr>
          <w:rFonts w:ascii="Times New Roman" w:eastAsia="仿宋" w:hAnsi="Times New Roman" w:cs="Times New Roman"/>
          <w:spacing w:val="-3"/>
          <w:sz w:val="32"/>
          <w:szCs w:val="32"/>
        </w:rPr>
        <w:t>(www.creditchina.gov.cn)</w:t>
      </w:r>
      <w:r w:rsidRPr="001F2D9D">
        <w:rPr>
          <w:rFonts w:ascii="Times New Roman" w:eastAsia="仿宋" w:hAnsi="Times New Roman" w:cs="Times New Roman"/>
          <w:spacing w:val="16"/>
          <w:sz w:val="32"/>
          <w:szCs w:val="32"/>
        </w:rPr>
        <w:t xml:space="preserve"> </w:t>
      </w:r>
      <w:r w:rsidRPr="001F2D9D">
        <w:rPr>
          <w:rFonts w:ascii="Times New Roman" w:eastAsia="仿宋" w:hAnsi="Times New Roman" w:cs="Times New Roman"/>
          <w:spacing w:val="6"/>
          <w:sz w:val="32"/>
          <w:szCs w:val="32"/>
        </w:rPr>
        <w:t>“</w:t>
      </w:r>
      <w:r w:rsidRPr="001F2D9D">
        <w:rPr>
          <w:rFonts w:ascii="Times New Roman" w:eastAsia="仿宋" w:hAnsi="Times New Roman" w:cs="Times New Roman"/>
          <w:spacing w:val="6"/>
          <w:sz w:val="32"/>
          <w:szCs w:val="32"/>
        </w:rPr>
        <w:t>记录失信被执行人或重大税收违法案件当事人名单或政府采购严</w:t>
      </w:r>
      <w:r w:rsidRPr="001F2D9D">
        <w:rPr>
          <w:rFonts w:ascii="Times New Roman" w:eastAsia="仿宋" w:hAnsi="Times New Roman" w:cs="Times New Roman"/>
          <w:spacing w:val="-15"/>
          <w:sz w:val="32"/>
          <w:szCs w:val="32"/>
        </w:rPr>
        <w:t>重违法失信行</w:t>
      </w:r>
      <w:r w:rsidRPr="001F2D9D">
        <w:rPr>
          <w:rFonts w:ascii="Times New Roman" w:eastAsia="仿宋" w:hAnsi="Times New Roman" w:cs="Times New Roman" w:hint="eastAsia"/>
          <w:spacing w:val="-15"/>
          <w:sz w:val="32"/>
          <w:szCs w:val="32"/>
        </w:rPr>
        <w:t>为</w:t>
      </w:r>
      <w:r w:rsidRPr="001F2D9D">
        <w:rPr>
          <w:rFonts w:ascii="Times New Roman" w:eastAsia="仿宋" w:hAnsi="Times New Roman" w:cs="Times New Roman"/>
          <w:spacing w:val="-15"/>
          <w:sz w:val="32"/>
          <w:szCs w:val="32"/>
        </w:rPr>
        <w:t>”</w:t>
      </w:r>
      <w:r w:rsidRPr="001F2D9D">
        <w:rPr>
          <w:rFonts w:ascii="Times New Roman" w:eastAsia="仿宋" w:hAnsi="Times New Roman" w:cs="Times New Roman"/>
          <w:spacing w:val="-83"/>
          <w:sz w:val="32"/>
          <w:szCs w:val="32"/>
        </w:rPr>
        <w:t xml:space="preserve"> </w:t>
      </w:r>
      <w:r w:rsidRPr="001F2D9D">
        <w:rPr>
          <w:rFonts w:ascii="Times New Roman" w:eastAsia="仿宋" w:hAnsi="Times New Roman" w:cs="Times New Roman"/>
          <w:spacing w:val="-15"/>
          <w:sz w:val="32"/>
          <w:szCs w:val="32"/>
        </w:rPr>
        <w:t>记录名单；不处于中国政府采购网</w:t>
      </w:r>
      <w:r w:rsidRPr="001F2D9D">
        <w:rPr>
          <w:rFonts w:ascii="Times New Roman" w:eastAsia="仿宋" w:hAnsi="Times New Roman" w:cs="Times New Roman"/>
          <w:sz w:val="32"/>
          <w:szCs w:val="32"/>
        </w:rPr>
        <w:t xml:space="preserve"> </w:t>
      </w:r>
      <w:r w:rsidRPr="001F2D9D">
        <w:rPr>
          <w:rFonts w:ascii="Times New Roman" w:eastAsia="仿宋" w:hAnsi="Times New Roman" w:cs="Times New Roman"/>
          <w:spacing w:val="1"/>
          <w:sz w:val="32"/>
          <w:szCs w:val="32"/>
        </w:rPr>
        <w:t>(www.ccgp.gov.cn)“</w:t>
      </w:r>
      <w:r w:rsidRPr="001F2D9D">
        <w:rPr>
          <w:rFonts w:ascii="Times New Roman" w:eastAsia="仿宋" w:hAnsi="Times New Roman" w:cs="Times New Roman"/>
          <w:spacing w:val="1"/>
          <w:sz w:val="32"/>
          <w:szCs w:val="32"/>
        </w:rPr>
        <w:t>政府采购严重违法失信行为信息记录</w:t>
      </w:r>
      <w:r w:rsidRPr="001F2D9D">
        <w:rPr>
          <w:rFonts w:ascii="Times New Roman" w:eastAsia="仿宋" w:hAnsi="Times New Roman" w:cs="Times New Roman"/>
          <w:spacing w:val="1"/>
          <w:sz w:val="32"/>
          <w:szCs w:val="32"/>
        </w:rPr>
        <w:t>”</w:t>
      </w:r>
      <w:r w:rsidRPr="001F2D9D">
        <w:rPr>
          <w:rFonts w:ascii="Times New Roman" w:eastAsia="仿宋" w:hAnsi="Times New Roman" w:cs="Times New Roman"/>
          <w:spacing w:val="1"/>
          <w:sz w:val="32"/>
          <w:szCs w:val="32"/>
        </w:rPr>
        <w:t>中的禁</w:t>
      </w:r>
      <w:r w:rsidRPr="001F2D9D">
        <w:rPr>
          <w:rFonts w:ascii="Times New Roman" w:eastAsia="仿宋" w:hAnsi="Times New Roman" w:cs="Times New Roman"/>
          <w:spacing w:val="-2"/>
          <w:sz w:val="32"/>
          <w:szCs w:val="32"/>
        </w:rPr>
        <w:t>止参加政府采购活动期间。</w:t>
      </w:r>
    </w:p>
    <w:p w:rsidR="00D47D39" w:rsidRPr="001F2D9D" w:rsidRDefault="002C72A0">
      <w:pPr>
        <w:snapToGrid w:val="0"/>
        <w:spacing w:line="570" w:lineRule="exact"/>
        <w:ind w:firstLine="583"/>
        <w:rPr>
          <w:rFonts w:ascii="Times New Roman" w:eastAsia="仿宋" w:hAnsi="Times New Roman" w:cs="Times New Roman"/>
          <w:sz w:val="32"/>
          <w:szCs w:val="32"/>
        </w:rPr>
      </w:pPr>
      <w:r w:rsidRPr="001F2D9D">
        <w:rPr>
          <w:rFonts w:ascii="Times New Roman" w:eastAsia="仿宋" w:hAnsi="Times New Roman" w:cs="Times New Roman"/>
          <w:spacing w:val="-4"/>
          <w:sz w:val="32"/>
          <w:szCs w:val="32"/>
        </w:rPr>
        <w:t>3.</w:t>
      </w:r>
      <w:r w:rsidRPr="001F2D9D">
        <w:rPr>
          <w:rFonts w:ascii="Times New Roman" w:eastAsia="仿宋" w:hAnsi="Times New Roman" w:cs="Times New Roman"/>
          <w:spacing w:val="-4"/>
          <w:sz w:val="32"/>
          <w:szCs w:val="32"/>
        </w:rPr>
        <w:t>单位负责人为同一人或者存在直接控股、管理关系的不同供应</w:t>
      </w:r>
      <w:r w:rsidRPr="001F2D9D">
        <w:rPr>
          <w:rFonts w:ascii="Times New Roman" w:eastAsia="仿宋" w:hAnsi="Times New Roman" w:cs="Times New Roman"/>
          <w:spacing w:val="-3"/>
          <w:sz w:val="32"/>
          <w:szCs w:val="32"/>
        </w:rPr>
        <w:t>商，不得同时参加本采购项目。</w:t>
      </w:r>
    </w:p>
    <w:p w:rsidR="00D47D39" w:rsidRPr="001F2D9D" w:rsidRDefault="002C72A0">
      <w:pPr>
        <w:snapToGrid w:val="0"/>
        <w:spacing w:line="570" w:lineRule="exact"/>
        <w:ind w:firstLine="597"/>
        <w:rPr>
          <w:rFonts w:ascii="Times New Roman" w:eastAsia="仿宋" w:hAnsi="Times New Roman" w:cs="Times New Roman"/>
          <w:sz w:val="32"/>
          <w:szCs w:val="32"/>
        </w:rPr>
      </w:pPr>
      <w:r w:rsidRPr="001F2D9D">
        <w:rPr>
          <w:rFonts w:ascii="Times New Roman" w:eastAsia="仿宋" w:hAnsi="Times New Roman" w:cs="Times New Roman"/>
          <w:spacing w:val="-1"/>
          <w:sz w:val="32"/>
          <w:szCs w:val="32"/>
        </w:rPr>
        <w:lastRenderedPageBreak/>
        <w:t>4.</w:t>
      </w:r>
      <w:r w:rsidRPr="001F2D9D">
        <w:rPr>
          <w:rFonts w:ascii="Times New Roman" w:eastAsia="仿宋" w:hAnsi="Times New Roman" w:cs="Times New Roman"/>
          <w:spacing w:val="-1"/>
          <w:sz w:val="32"/>
          <w:szCs w:val="32"/>
        </w:rPr>
        <w:t>本项目不接受联合体投标。</w:t>
      </w:r>
    </w:p>
    <w:p w:rsidR="00D47D39" w:rsidRPr="001F2D9D" w:rsidRDefault="002C72A0">
      <w:pPr>
        <w:pStyle w:val="a3"/>
        <w:tabs>
          <w:tab w:val="left" w:pos="1080"/>
        </w:tabs>
        <w:snapToGrid w:val="0"/>
        <w:spacing w:line="570" w:lineRule="exact"/>
        <w:ind w:leftChars="0" w:left="0" w:firstLineChars="200" w:firstLine="640"/>
        <w:rPr>
          <w:rFonts w:ascii="黑体" w:eastAsia="黑体" w:hAnsi="黑体" w:cs="黑体"/>
          <w:sz w:val="32"/>
          <w:szCs w:val="32"/>
        </w:rPr>
      </w:pPr>
      <w:r w:rsidRPr="001F2D9D">
        <w:rPr>
          <w:rFonts w:ascii="黑体" w:eastAsia="黑体" w:hAnsi="黑体" w:cs="黑体" w:hint="eastAsia"/>
          <w:sz w:val="32"/>
          <w:szCs w:val="32"/>
        </w:rPr>
        <w:t>十</w:t>
      </w:r>
      <w:r w:rsidRPr="001F2D9D">
        <w:rPr>
          <w:rFonts w:ascii="黑体" w:eastAsia="黑体" w:hAnsi="黑体" w:cs="黑体" w:hint="eastAsia"/>
          <w:sz w:val="32"/>
          <w:szCs w:val="32"/>
        </w:rPr>
        <w:t>、项目服务期限及验收事项</w:t>
      </w:r>
    </w:p>
    <w:p w:rsidR="00D47D39" w:rsidRPr="001F2D9D" w:rsidRDefault="002C72A0">
      <w:pPr>
        <w:pStyle w:val="a3"/>
        <w:tabs>
          <w:tab w:val="left" w:pos="1080"/>
        </w:tabs>
        <w:snapToGrid w:val="0"/>
        <w:spacing w:line="570" w:lineRule="exact"/>
        <w:ind w:leftChars="0" w:left="0" w:firstLineChars="200" w:firstLine="640"/>
        <w:rPr>
          <w:rFonts w:ascii="Times New Roman" w:eastAsia="仿宋" w:hAnsi="Times New Roman" w:cs="Times New Roman"/>
          <w:b/>
          <w:bCs/>
          <w:sz w:val="32"/>
          <w:szCs w:val="32"/>
        </w:rPr>
      </w:pPr>
      <w:r w:rsidRPr="001F2D9D">
        <w:rPr>
          <w:rFonts w:ascii="Times New Roman" w:eastAsia="仿宋" w:hAnsi="Times New Roman" w:cs="Times New Roman"/>
          <w:sz w:val="32"/>
          <w:szCs w:val="32"/>
        </w:rPr>
        <w:t>（一）</w:t>
      </w:r>
      <w:r w:rsidRPr="001F2D9D">
        <w:rPr>
          <w:rFonts w:ascii="Times New Roman" w:eastAsia="仿宋" w:hAnsi="Times New Roman" w:cs="Times New Roman" w:hint="eastAsia"/>
          <w:sz w:val="32"/>
          <w:szCs w:val="32"/>
        </w:rPr>
        <w:t>本项目服务期限</w:t>
      </w:r>
      <w:r w:rsidRPr="001F2D9D">
        <w:rPr>
          <w:rFonts w:ascii="Times New Roman" w:eastAsia="仿宋" w:hAnsi="Times New Roman" w:cs="Times New Roman"/>
          <w:sz w:val="32"/>
          <w:szCs w:val="32"/>
        </w:rPr>
        <w:t>：</w:t>
      </w:r>
      <w:r w:rsidRPr="001F2D9D">
        <w:rPr>
          <w:rFonts w:ascii="Times New Roman" w:eastAsia="仿宋" w:hAnsi="Times New Roman" w:cs="Times New Roman" w:hint="eastAsia"/>
          <w:sz w:val="32"/>
          <w:szCs w:val="32"/>
        </w:rPr>
        <w:t>三年</w:t>
      </w:r>
    </w:p>
    <w:p w:rsidR="00D47D39" w:rsidRPr="001F2D9D" w:rsidRDefault="002C72A0">
      <w:pPr>
        <w:snapToGrid w:val="0"/>
        <w:spacing w:line="570" w:lineRule="exact"/>
        <w:ind w:firstLineChars="200" w:firstLine="640"/>
        <w:rPr>
          <w:rFonts w:ascii="Times New Roman" w:eastAsia="仿宋" w:hAnsi="Times New Roman" w:cs="Times New Roman"/>
          <w:bCs/>
          <w:sz w:val="32"/>
          <w:szCs w:val="32"/>
        </w:rPr>
      </w:pPr>
      <w:r w:rsidRPr="001F2D9D">
        <w:rPr>
          <w:rFonts w:ascii="Times New Roman" w:eastAsia="仿宋" w:hAnsi="Times New Roman" w:cs="Times New Roman"/>
          <w:bCs/>
          <w:sz w:val="32"/>
          <w:szCs w:val="32"/>
        </w:rPr>
        <w:t>（二）验收方式：</w:t>
      </w:r>
    </w:p>
    <w:p w:rsidR="00D47D39" w:rsidRPr="001F2D9D" w:rsidRDefault="002C72A0">
      <w:pPr>
        <w:snapToGrid w:val="0"/>
        <w:spacing w:line="570" w:lineRule="exact"/>
        <w:ind w:firstLineChars="200" w:firstLine="568"/>
        <w:rPr>
          <w:rFonts w:ascii="Times New Roman" w:eastAsia="仿宋" w:hAnsi="Times New Roman" w:cs="Times New Roman"/>
          <w:sz w:val="32"/>
          <w:szCs w:val="32"/>
        </w:rPr>
      </w:pPr>
      <w:r w:rsidRPr="001F2D9D">
        <w:rPr>
          <w:rFonts w:ascii="Times New Roman" w:eastAsia="仿宋" w:hAnsi="Times New Roman" w:cs="Times New Roman"/>
          <w:spacing w:val="-13"/>
          <w:w w:val="97"/>
          <w:sz w:val="32"/>
          <w:szCs w:val="32"/>
        </w:rPr>
        <w:t>1.</w:t>
      </w:r>
      <w:r w:rsidRPr="001F2D9D">
        <w:rPr>
          <w:rFonts w:ascii="Times New Roman" w:eastAsia="仿宋" w:hAnsi="Times New Roman" w:cs="Times New Roman"/>
          <w:spacing w:val="-13"/>
          <w:w w:val="97"/>
          <w:sz w:val="32"/>
          <w:szCs w:val="32"/>
        </w:rPr>
        <w:t>验收标准：国家标准、招标文件和投标文件。</w:t>
      </w:r>
    </w:p>
    <w:p w:rsidR="00D47D39" w:rsidRPr="001F2D9D" w:rsidRDefault="002C72A0">
      <w:pPr>
        <w:snapToGrid w:val="0"/>
        <w:spacing w:line="570" w:lineRule="exact"/>
        <w:ind w:firstLineChars="200" w:firstLine="628"/>
        <w:rPr>
          <w:rFonts w:ascii="Times New Roman" w:eastAsia="仿宋" w:hAnsi="Times New Roman" w:cs="Times New Roman"/>
          <w:sz w:val="32"/>
          <w:szCs w:val="32"/>
        </w:rPr>
      </w:pPr>
      <w:r w:rsidRPr="001F2D9D">
        <w:rPr>
          <w:rFonts w:ascii="Times New Roman" w:eastAsia="仿宋" w:hAnsi="Times New Roman" w:cs="Times New Roman"/>
          <w:spacing w:val="-3"/>
          <w:sz w:val="32"/>
          <w:szCs w:val="32"/>
        </w:rPr>
        <w:t>2.</w:t>
      </w:r>
      <w:r w:rsidRPr="001F2D9D">
        <w:rPr>
          <w:rFonts w:ascii="Times New Roman" w:eastAsia="仿宋" w:hAnsi="Times New Roman" w:cs="Times New Roman" w:hint="eastAsia"/>
          <w:spacing w:val="-3"/>
          <w:sz w:val="32"/>
          <w:szCs w:val="32"/>
        </w:rPr>
        <w:t>按照评分标准，</w:t>
      </w:r>
      <w:r w:rsidRPr="001F2D9D">
        <w:rPr>
          <w:rFonts w:ascii="Times New Roman" w:eastAsia="仿宋" w:hAnsi="Times New Roman" w:cs="Times New Roman"/>
          <w:spacing w:val="-3"/>
          <w:sz w:val="32"/>
          <w:szCs w:val="32"/>
        </w:rPr>
        <w:t>验收合格后由中标供应商和采</w:t>
      </w:r>
      <w:r w:rsidRPr="001F2D9D">
        <w:rPr>
          <w:rFonts w:ascii="Times New Roman" w:eastAsia="仿宋" w:hAnsi="Times New Roman" w:cs="Times New Roman" w:hint="eastAsia"/>
          <w:spacing w:val="-3"/>
          <w:sz w:val="32"/>
          <w:szCs w:val="32"/>
        </w:rPr>
        <w:t>购</w:t>
      </w:r>
      <w:r w:rsidRPr="001F2D9D">
        <w:rPr>
          <w:rFonts w:ascii="Times New Roman" w:eastAsia="仿宋" w:hAnsi="Times New Roman" w:cs="Times New Roman"/>
          <w:spacing w:val="-3"/>
          <w:sz w:val="32"/>
          <w:szCs w:val="32"/>
        </w:rPr>
        <w:t>人共同签字确认。</w:t>
      </w:r>
    </w:p>
    <w:p w:rsidR="00D47D39" w:rsidRPr="001F2D9D" w:rsidRDefault="002C72A0">
      <w:pPr>
        <w:pStyle w:val="a3"/>
        <w:tabs>
          <w:tab w:val="left" w:pos="1080"/>
        </w:tabs>
        <w:snapToGrid w:val="0"/>
        <w:spacing w:line="570" w:lineRule="exact"/>
        <w:ind w:leftChars="0" w:left="0" w:firstLineChars="200" w:firstLine="640"/>
        <w:rPr>
          <w:rFonts w:ascii="黑体" w:eastAsia="黑体" w:hAnsi="黑体" w:cs="黑体"/>
          <w:sz w:val="32"/>
          <w:szCs w:val="32"/>
        </w:rPr>
      </w:pPr>
      <w:r w:rsidRPr="001F2D9D">
        <w:rPr>
          <w:rFonts w:ascii="黑体" w:eastAsia="黑体" w:hAnsi="黑体" w:cs="黑体" w:hint="eastAsia"/>
          <w:sz w:val="32"/>
          <w:szCs w:val="32"/>
        </w:rPr>
        <w:t>十一</w:t>
      </w:r>
      <w:r w:rsidRPr="001F2D9D">
        <w:rPr>
          <w:rFonts w:ascii="黑体" w:eastAsia="黑体" w:hAnsi="黑体" w:cs="黑体" w:hint="eastAsia"/>
          <w:sz w:val="32"/>
          <w:szCs w:val="32"/>
        </w:rPr>
        <w:t>、投标（报价）要求</w:t>
      </w:r>
    </w:p>
    <w:p w:rsidR="00D47D39" w:rsidRPr="001F2D9D" w:rsidRDefault="002C72A0">
      <w:pPr>
        <w:snapToGrid w:val="0"/>
        <w:spacing w:line="570" w:lineRule="exact"/>
        <w:ind w:firstLine="554"/>
        <w:rPr>
          <w:rFonts w:ascii="Times New Roman" w:eastAsia="仿宋" w:hAnsi="Times New Roman" w:cs="Times New Roman"/>
          <w:spacing w:val="-1"/>
          <w:sz w:val="32"/>
          <w:szCs w:val="32"/>
        </w:rPr>
      </w:pPr>
      <w:r w:rsidRPr="001F2D9D">
        <w:rPr>
          <w:rFonts w:ascii="Times New Roman" w:eastAsia="仿宋" w:hAnsi="Times New Roman" w:cs="Times New Roman"/>
          <w:spacing w:val="-10"/>
          <w:sz w:val="32"/>
          <w:szCs w:val="32"/>
          <w14:textOutline w14:w="5092" w14:cap="flat" w14:cmpd="sng" w14:algn="ctr">
            <w14:solidFill>
              <w14:srgbClr w14:val="000000"/>
            </w14:solidFill>
            <w14:prstDash w14:val="solid"/>
            <w14:miter w14:lim="0"/>
          </w14:textOutline>
        </w:rPr>
        <w:t>1.</w:t>
      </w:r>
      <w:r w:rsidRPr="001F2D9D">
        <w:rPr>
          <w:rFonts w:ascii="Times New Roman" w:eastAsia="仿宋" w:hAnsi="Times New Roman" w:cs="Times New Roman"/>
          <w:spacing w:val="-10"/>
          <w:sz w:val="32"/>
          <w:szCs w:val="32"/>
          <w14:textOutline w14:w="5092" w14:cap="flat" w14:cmpd="sng" w14:algn="ctr">
            <w14:solidFill>
              <w14:srgbClr w14:val="000000"/>
            </w14:solidFill>
            <w14:prstDash w14:val="solid"/>
            <w14:miter w14:lim="0"/>
          </w14:textOutline>
        </w:rPr>
        <w:t>投标报价</w:t>
      </w:r>
      <w:r w:rsidRPr="001F2D9D">
        <w:rPr>
          <w:rFonts w:ascii="Times New Roman" w:eastAsia="仿宋" w:hAnsi="Times New Roman" w:cs="Times New Roman"/>
          <w:spacing w:val="-10"/>
          <w:sz w:val="32"/>
          <w:szCs w:val="32"/>
        </w:rPr>
        <w:t>应为人民币含税全包价</w:t>
      </w:r>
      <w:r w:rsidRPr="001F2D9D">
        <w:rPr>
          <w:rFonts w:ascii="Times New Roman" w:eastAsia="仿宋" w:hAnsi="Times New Roman" w:cs="Times New Roman" w:hint="eastAsia"/>
          <w:spacing w:val="-10"/>
          <w:sz w:val="32"/>
          <w:szCs w:val="32"/>
        </w:rPr>
        <w:t>，</w:t>
      </w:r>
      <w:r w:rsidRPr="001F2D9D">
        <w:rPr>
          <w:rFonts w:ascii="Times New Roman" w:eastAsia="仿宋" w:hAnsi="Times New Roman" w:cs="Times New Roman"/>
          <w:spacing w:val="-10"/>
          <w:sz w:val="32"/>
          <w:szCs w:val="32"/>
        </w:rPr>
        <w:t>包含人工费、行政办公费、</w:t>
      </w:r>
      <w:r w:rsidRPr="001F2D9D">
        <w:rPr>
          <w:rFonts w:ascii="Times New Roman" w:eastAsia="仿宋" w:hAnsi="Times New Roman" w:cs="Times New Roman"/>
          <w:spacing w:val="-4"/>
          <w:sz w:val="32"/>
          <w:szCs w:val="32"/>
        </w:rPr>
        <w:t>低值易耗品费、设备费、管理费、用品药品的购置费、肥料费、垃圾</w:t>
      </w:r>
      <w:r w:rsidRPr="001F2D9D">
        <w:rPr>
          <w:rFonts w:ascii="Times New Roman" w:eastAsia="仿宋" w:hAnsi="Times New Roman" w:cs="Times New Roman"/>
          <w:spacing w:val="-1"/>
          <w:sz w:val="32"/>
          <w:szCs w:val="32"/>
        </w:rPr>
        <w:t>清运费、培训费、合理利润、税金等一切费用。</w:t>
      </w:r>
    </w:p>
    <w:p w:rsidR="00D47D39" w:rsidRPr="001F2D9D" w:rsidRDefault="002C72A0">
      <w:pPr>
        <w:spacing w:line="570" w:lineRule="exact"/>
        <w:ind w:firstLineChars="200" w:firstLine="636"/>
        <w:rPr>
          <w:rFonts w:ascii="Times New Roman" w:eastAsia="仿宋" w:hAnsi="Times New Roman" w:cs="Times New Roman"/>
          <w:sz w:val="32"/>
          <w:szCs w:val="32"/>
        </w:rPr>
      </w:pPr>
      <w:r w:rsidRPr="001F2D9D">
        <w:rPr>
          <w:rFonts w:ascii="Times New Roman" w:eastAsia="仿宋" w:hAnsi="Times New Roman" w:cs="Times New Roman" w:hint="eastAsia"/>
          <w:spacing w:val="-1"/>
          <w:sz w:val="32"/>
          <w:szCs w:val="32"/>
        </w:rPr>
        <w:t>2.</w:t>
      </w:r>
      <w:r w:rsidRPr="001F2D9D">
        <w:rPr>
          <w:rFonts w:ascii="Times New Roman" w:eastAsia="仿宋" w:hAnsi="Times New Roman" w:cs="Times New Roman"/>
          <w:sz w:val="32"/>
          <w:szCs w:val="32"/>
        </w:rPr>
        <w:t>投标人不得将项目中的内容拆散来投报。</w:t>
      </w:r>
    </w:p>
    <w:p w:rsidR="00D47D39" w:rsidRPr="001F2D9D" w:rsidRDefault="002C72A0">
      <w:pPr>
        <w:snapToGrid w:val="0"/>
        <w:spacing w:line="570" w:lineRule="exact"/>
        <w:ind w:firstLineChars="200" w:firstLine="640"/>
        <w:rPr>
          <w:rFonts w:ascii="黑体" w:eastAsia="黑体" w:hAnsi="黑体" w:cs="黑体"/>
          <w:kern w:val="0"/>
          <w:sz w:val="32"/>
          <w:szCs w:val="32"/>
        </w:rPr>
      </w:pPr>
      <w:r w:rsidRPr="001F2D9D">
        <w:rPr>
          <w:rFonts w:ascii="黑体" w:eastAsia="黑体" w:hAnsi="黑体" w:cs="黑体" w:hint="eastAsia"/>
          <w:kern w:val="0"/>
          <w:sz w:val="32"/>
          <w:szCs w:val="32"/>
        </w:rPr>
        <w:t>十</w:t>
      </w:r>
      <w:r w:rsidRPr="001F2D9D">
        <w:rPr>
          <w:rFonts w:ascii="黑体" w:eastAsia="黑体" w:hAnsi="黑体" w:cs="黑体" w:hint="eastAsia"/>
          <w:kern w:val="0"/>
          <w:sz w:val="32"/>
          <w:szCs w:val="32"/>
        </w:rPr>
        <w:t>二</w:t>
      </w:r>
      <w:r w:rsidRPr="001F2D9D">
        <w:rPr>
          <w:rFonts w:ascii="黑体" w:eastAsia="黑体" w:hAnsi="黑体" w:cs="黑体" w:hint="eastAsia"/>
          <w:kern w:val="0"/>
          <w:sz w:val="32"/>
          <w:szCs w:val="32"/>
        </w:rPr>
        <w:t>、履约保证金缴纳</w:t>
      </w:r>
    </w:p>
    <w:p w:rsidR="00D47D39" w:rsidRPr="001F2D9D" w:rsidRDefault="002C72A0">
      <w:pPr>
        <w:adjustRightInd w:val="0"/>
        <w:snapToGrid w:val="0"/>
        <w:spacing w:line="570" w:lineRule="exact"/>
        <w:ind w:firstLine="562"/>
        <w:rPr>
          <w:rFonts w:ascii="Times New Roman" w:eastAsia="仿宋" w:hAnsi="Times New Roman" w:cs="Times New Roman"/>
          <w:sz w:val="32"/>
          <w:szCs w:val="32"/>
        </w:rPr>
      </w:pPr>
      <w:r w:rsidRPr="001F2D9D">
        <w:rPr>
          <w:rFonts w:ascii="Times New Roman" w:eastAsia="仿宋" w:hAnsi="Times New Roman" w:cs="Times New Roman"/>
          <w:spacing w:val="-3"/>
          <w:sz w:val="32"/>
          <w:szCs w:val="32"/>
        </w:rPr>
        <w:t>一、本项目</w:t>
      </w:r>
      <w:r w:rsidRPr="001F2D9D">
        <w:rPr>
          <w:rFonts w:ascii="Times New Roman" w:eastAsia="仿宋" w:hAnsi="Times New Roman" w:cs="Times New Roman"/>
          <w:sz w:val="32"/>
          <w:szCs w:val="32"/>
        </w:rPr>
        <w:t>合同生效后</w:t>
      </w:r>
      <w:r w:rsidRPr="001F2D9D">
        <w:rPr>
          <w:rFonts w:ascii="Times New Roman" w:eastAsia="仿宋" w:hAnsi="Times New Roman" w:cs="Times New Roman"/>
          <w:sz w:val="32"/>
          <w:szCs w:val="32"/>
        </w:rPr>
        <w:t>10</w:t>
      </w:r>
      <w:r w:rsidRPr="001F2D9D">
        <w:rPr>
          <w:rFonts w:ascii="Times New Roman" w:eastAsia="仿宋" w:hAnsi="Times New Roman" w:cs="Times New Roman"/>
          <w:sz w:val="32"/>
          <w:szCs w:val="32"/>
        </w:rPr>
        <w:t>个工作日内向采购人提交合同总价的</w:t>
      </w:r>
      <w:r w:rsidRPr="001F2D9D">
        <w:rPr>
          <w:rFonts w:ascii="Times New Roman" w:eastAsia="仿宋" w:hAnsi="Times New Roman" w:cs="Times New Roman"/>
          <w:sz w:val="32"/>
          <w:szCs w:val="32"/>
        </w:rPr>
        <w:t>2</w:t>
      </w:r>
      <w:r w:rsidRPr="001F2D9D">
        <w:rPr>
          <w:rFonts w:ascii="Times New Roman" w:eastAsia="仿宋" w:hAnsi="Times New Roman" w:cs="Times New Roman"/>
          <w:sz w:val="32"/>
          <w:szCs w:val="32"/>
        </w:rPr>
        <w:t>％作为本项目的履约保证金。</w:t>
      </w:r>
      <w:r w:rsidRPr="001F2D9D">
        <w:rPr>
          <w:rFonts w:ascii="Times New Roman" w:eastAsia="仿宋" w:hAnsi="Times New Roman" w:cs="Times New Roman"/>
          <w:spacing w:val="-16"/>
          <w:sz w:val="32"/>
          <w:szCs w:val="32"/>
        </w:rPr>
        <w:t>通过银行汇款形式将履约保证金汇入</w:t>
      </w:r>
      <w:r w:rsidRPr="001F2D9D">
        <w:rPr>
          <w:rFonts w:ascii="Times New Roman" w:eastAsia="仿宋" w:hAnsi="Times New Roman" w:cs="Times New Roman" w:hint="eastAsia"/>
          <w:spacing w:val="-16"/>
          <w:sz w:val="32"/>
          <w:szCs w:val="32"/>
        </w:rPr>
        <w:t>采购人</w:t>
      </w:r>
      <w:r w:rsidRPr="001F2D9D">
        <w:rPr>
          <w:rFonts w:ascii="Times New Roman" w:eastAsia="仿宋" w:hAnsi="Times New Roman" w:cs="Times New Roman"/>
          <w:spacing w:val="-8"/>
          <w:sz w:val="32"/>
          <w:szCs w:val="32"/>
        </w:rPr>
        <w:t>指定账户：</w:t>
      </w:r>
    </w:p>
    <w:p w:rsidR="00D47D39" w:rsidRPr="001F2D9D" w:rsidRDefault="002C72A0">
      <w:pPr>
        <w:adjustRightInd w:val="0"/>
        <w:snapToGrid w:val="0"/>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户名：江门职业技术学院</w:t>
      </w:r>
    </w:p>
    <w:p w:rsidR="00D47D39" w:rsidRPr="001F2D9D" w:rsidRDefault="002C72A0">
      <w:pPr>
        <w:adjustRightInd w:val="0"/>
        <w:snapToGrid w:val="0"/>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开户银行：中国建设银行江门市分行营业部</w:t>
      </w:r>
    </w:p>
    <w:p w:rsidR="00D47D39" w:rsidRPr="001F2D9D" w:rsidRDefault="002C72A0">
      <w:pPr>
        <w:adjustRightInd w:val="0"/>
        <w:snapToGrid w:val="0"/>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帐号：</w:t>
      </w:r>
      <w:r w:rsidRPr="001F2D9D">
        <w:rPr>
          <w:rFonts w:ascii="Times New Roman" w:eastAsia="仿宋" w:hAnsi="Times New Roman" w:cs="Times New Roman" w:hint="eastAsia"/>
          <w:sz w:val="32"/>
          <w:szCs w:val="32"/>
        </w:rPr>
        <w:t>44001670101051688338</w:t>
      </w:r>
    </w:p>
    <w:p w:rsidR="00D47D39" w:rsidRPr="001F2D9D" w:rsidRDefault="002C72A0">
      <w:pPr>
        <w:adjustRightInd w:val="0"/>
        <w:snapToGrid w:val="0"/>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hint="eastAsia"/>
          <w:sz w:val="32"/>
          <w:szCs w:val="32"/>
        </w:rPr>
        <w:t>用途：“物业服务项目履约保证金”。</w:t>
      </w:r>
    </w:p>
    <w:p w:rsidR="00D47D39" w:rsidRPr="001F2D9D" w:rsidRDefault="002C72A0">
      <w:pPr>
        <w:adjustRightInd w:val="0"/>
        <w:snapToGrid w:val="0"/>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采购人收到中标服务商缴纳的履约保证金后，向中标服务商开具履约保证金收据（并加盖收款章）。中标服务商须保存好采购人开具的履约保证金收据。服务期内中标服务商没有违约行为，本项目合同结束后向采购人出具书面退还保</w:t>
      </w:r>
      <w:r w:rsidRPr="001F2D9D">
        <w:rPr>
          <w:rFonts w:ascii="Times New Roman" w:eastAsia="仿宋" w:hAnsi="Times New Roman" w:cs="Times New Roman"/>
          <w:sz w:val="32"/>
          <w:szCs w:val="32"/>
        </w:rPr>
        <w:lastRenderedPageBreak/>
        <w:t>证金的申请，并附履约保证金收据（原件），采购人核对无误后于</w:t>
      </w:r>
      <w:r w:rsidRPr="001F2D9D">
        <w:rPr>
          <w:rFonts w:ascii="Times New Roman" w:eastAsia="仿宋" w:hAnsi="Times New Roman" w:cs="Times New Roman"/>
          <w:sz w:val="32"/>
          <w:szCs w:val="32"/>
        </w:rPr>
        <w:t>20</w:t>
      </w:r>
      <w:r w:rsidRPr="001F2D9D">
        <w:rPr>
          <w:rFonts w:ascii="Times New Roman" w:eastAsia="仿宋" w:hAnsi="Times New Roman" w:cs="Times New Roman"/>
          <w:sz w:val="32"/>
          <w:szCs w:val="32"/>
        </w:rPr>
        <w:t>个工作日内将履约保证金（不计利息）退还中标服务商。</w:t>
      </w:r>
    </w:p>
    <w:p w:rsidR="00D47D39" w:rsidRPr="001F2D9D" w:rsidRDefault="002C72A0">
      <w:pPr>
        <w:pStyle w:val="a3"/>
        <w:numPr>
          <w:ilvl w:val="255"/>
          <w:numId w:val="0"/>
        </w:numPr>
        <w:tabs>
          <w:tab w:val="left" w:pos="1080"/>
        </w:tabs>
        <w:snapToGrid w:val="0"/>
        <w:spacing w:line="570" w:lineRule="exact"/>
        <w:ind w:firstLineChars="200" w:firstLine="640"/>
        <w:rPr>
          <w:rFonts w:ascii="黑体" w:eastAsia="黑体" w:hAnsi="黑体" w:cs="黑体"/>
          <w:sz w:val="32"/>
          <w:szCs w:val="32"/>
        </w:rPr>
      </w:pPr>
      <w:r w:rsidRPr="001F2D9D">
        <w:rPr>
          <w:rFonts w:ascii="黑体" w:eastAsia="黑体" w:hAnsi="黑体" w:cs="黑体" w:hint="eastAsia"/>
          <w:sz w:val="32"/>
          <w:szCs w:val="32"/>
        </w:rPr>
        <w:t>十</w:t>
      </w:r>
      <w:r w:rsidRPr="001F2D9D">
        <w:rPr>
          <w:rFonts w:ascii="黑体" w:eastAsia="黑体" w:hAnsi="黑体" w:cs="黑体" w:hint="eastAsia"/>
          <w:sz w:val="32"/>
          <w:szCs w:val="32"/>
        </w:rPr>
        <w:t>三</w:t>
      </w:r>
      <w:r w:rsidRPr="001F2D9D">
        <w:rPr>
          <w:rFonts w:ascii="黑体" w:eastAsia="黑体" w:hAnsi="黑体" w:cs="黑体" w:hint="eastAsia"/>
          <w:sz w:val="32"/>
          <w:szCs w:val="32"/>
        </w:rPr>
        <w:t>、付款方式</w:t>
      </w:r>
    </w:p>
    <w:p w:rsidR="00D47D39" w:rsidRPr="001F2D9D" w:rsidRDefault="002C72A0">
      <w:pPr>
        <w:snapToGrid w:val="0"/>
        <w:spacing w:line="570" w:lineRule="exact"/>
        <w:ind w:firstLine="557"/>
        <w:rPr>
          <w:rFonts w:ascii="Times New Roman" w:eastAsia="仿宋" w:hAnsi="Times New Roman" w:cs="Times New Roman"/>
          <w:spacing w:val="-4"/>
          <w:sz w:val="32"/>
          <w:szCs w:val="32"/>
        </w:rPr>
      </w:pPr>
      <w:r w:rsidRPr="001F2D9D">
        <w:rPr>
          <w:rFonts w:ascii="Times New Roman" w:eastAsia="仿宋" w:hAnsi="Times New Roman" w:cs="Times New Roman"/>
          <w:spacing w:val="-4"/>
          <w:sz w:val="32"/>
          <w:szCs w:val="32"/>
        </w:rPr>
        <w:t>采购人按月支付每月物业管理服务费。采购人收到中标供应商</w:t>
      </w:r>
      <w:r w:rsidRPr="001F2D9D">
        <w:rPr>
          <w:rFonts w:ascii="Times New Roman" w:eastAsia="仿宋" w:hAnsi="Times New Roman" w:cs="Times New Roman"/>
          <w:spacing w:val="-4"/>
          <w:sz w:val="32"/>
          <w:szCs w:val="32"/>
        </w:rPr>
        <w:t>提</w:t>
      </w:r>
      <w:r w:rsidRPr="001F2D9D">
        <w:rPr>
          <w:rFonts w:ascii="Times New Roman" w:eastAsia="仿宋" w:hAnsi="Times New Roman" w:cs="Times New Roman"/>
          <w:spacing w:val="-7"/>
          <w:sz w:val="32"/>
          <w:szCs w:val="32"/>
        </w:rPr>
        <w:t>供的增值税专用发票以及采购人需要的其它付款资料后，</w:t>
      </w:r>
      <w:r w:rsidRPr="001F2D9D">
        <w:rPr>
          <w:rFonts w:ascii="Times New Roman" w:eastAsia="仿宋" w:hAnsi="Times New Roman" w:cs="Times New Roman"/>
          <w:spacing w:val="-7"/>
          <w:sz w:val="32"/>
          <w:szCs w:val="32"/>
        </w:rPr>
        <w:t>10</w:t>
      </w:r>
      <w:r w:rsidRPr="001F2D9D">
        <w:rPr>
          <w:rFonts w:ascii="Times New Roman" w:eastAsia="仿宋" w:hAnsi="Times New Roman" w:cs="Times New Roman"/>
          <w:spacing w:val="-7"/>
          <w:sz w:val="32"/>
          <w:szCs w:val="32"/>
        </w:rPr>
        <w:t>个工作</w:t>
      </w:r>
      <w:r w:rsidRPr="001F2D9D">
        <w:rPr>
          <w:rFonts w:ascii="Times New Roman" w:eastAsia="仿宋" w:hAnsi="Times New Roman" w:cs="Times New Roman"/>
          <w:spacing w:val="-10"/>
          <w:sz w:val="32"/>
          <w:szCs w:val="32"/>
        </w:rPr>
        <w:t>日内结算支付上月的物业服务费用。寒假、暑假期间，采购人延迟一</w:t>
      </w:r>
      <w:r w:rsidRPr="001F2D9D">
        <w:rPr>
          <w:rFonts w:ascii="Times New Roman" w:eastAsia="仿宋" w:hAnsi="Times New Roman" w:cs="Times New Roman"/>
          <w:spacing w:val="-4"/>
          <w:sz w:val="32"/>
          <w:szCs w:val="32"/>
        </w:rPr>
        <w:t>个月支付物业服务费用。</w:t>
      </w:r>
    </w:p>
    <w:p w:rsidR="00D47D39" w:rsidRPr="001F2D9D" w:rsidRDefault="002C72A0">
      <w:pPr>
        <w:numPr>
          <w:ilvl w:val="255"/>
          <w:numId w:val="0"/>
        </w:numPr>
        <w:spacing w:line="570" w:lineRule="exact"/>
        <w:ind w:firstLineChars="200" w:firstLine="640"/>
        <w:rPr>
          <w:rFonts w:ascii="黑体" w:eastAsia="黑体" w:hAnsi="黑体" w:cs="黑体"/>
          <w:sz w:val="32"/>
          <w:szCs w:val="32"/>
        </w:rPr>
      </w:pPr>
      <w:r w:rsidRPr="001F2D9D">
        <w:rPr>
          <w:rFonts w:ascii="黑体" w:eastAsia="黑体" w:hAnsi="黑体" w:cs="黑体" w:hint="eastAsia"/>
          <w:sz w:val="32"/>
          <w:szCs w:val="32"/>
        </w:rPr>
        <w:t>十四、</w:t>
      </w:r>
      <w:r w:rsidRPr="001F2D9D">
        <w:rPr>
          <w:rFonts w:ascii="黑体" w:eastAsia="黑体" w:hAnsi="黑体" w:cs="黑体" w:hint="eastAsia"/>
          <w:sz w:val="32"/>
          <w:szCs w:val="32"/>
        </w:rPr>
        <w:t>附件</w:t>
      </w:r>
    </w:p>
    <w:p w:rsidR="00D47D39" w:rsidRDefault="002C72A0">
      <w:pPr>
        <w:numPr>
          <w:ilvl w:val="255"/>
          <w:numId w:val="0"/>
        </w:numPr>
        <w:spacing w:line="570" w:lineRule="exact"/>
        <w:ind w:firstLineChars="200" w:firstLine="640"/>
        <w:rPr>
          <w:rFonts w:ascii="Times New Roman" w:eastAsia="仿宋" w:hAnsi="Times New Roman" w:cs="Times New Roman"/>
          <w:sz w:val="32"/>
          <w:szCs w:val="32"/>
        </w:rPr>
      </w:pPr>
      <w:r w:rsidRPr="001F2D9D">
        <w:rPr>
          <w:rFonts w:ascii="Times New Roman" w:eastAsia="仿宋" w:hAnsi="Times New Roman" w:cs="Times New Roman"/>
          <w:sz w:val="32"/>
          <w:szCs w:val="32"/>
        </w:rPr>
        <w:t>《江门职业技术学院物业管理服务质量考核表》</w:t>
      </w:r>
      <w:r w:rsidRPr="001F2D9D">
        <w:rPr>
          <w:rFonts w:ascii="Times New Roman" w:eastAsia="仿宋" w:hAnsi="Times New Roman" w:cs="Times New Roman" w:hint="eastAsia"/>
          <w:sz w:val="32"/>
          <w:szCs w:val="32"/>
        </w:rPr>
        <w:t>。</w:t>
      </w:r>
      <w:bookmarkStart w:id="1" w:name="_GoBack"/>
      <w:bookmarkEnd w:id="1"/>
    </w:p>
    <w:p w:rsidR="00D47D39" w:rsidRDefault="00D47D39">
      <w:pPr>
        <w:snapToGrid w:val="0"/>
        <w:spacing w:line="570" w:lineRule="exact"/>
        <w:ind w:firstLine="554"/>
        <w:rPr>
          <w:rFonts w:ascii="Times New Roman" w:eastAsia="仿宋" w:hAnsi="Times New Roman" w:cs="Times New Roman"/>
          <w:spacing w:val="-1"/>
          <w:sz w:val="32"/>
          <w:szCs w:val="32"/>
        </w:rPr>
      </w:pPr>
    </w:p>
    <w:p w:rsidR="00D47D39" w:rsidRDefault="00D47D39">
      <w:pPr>
        <w:pStyle w:val="a3"/>
        <w:tabs>
          <w:tab w:val="left" w:pos="1080"/>
        </w:tabs>
        <w:snapToGrid w:val="0"/>
        <w:spacing w:line="570" w:lineRule="exact"/>
        <w:ind w:leftChars="0" w:left="0" w:firstLineChars="200" w:firstLine="643"/>
        <w:rPr>
          <w:rFonts w:ascii="Times New Roman" w:eastAsia="仿宋" w:hAnsi="Times New Roman" w:cs="Times New Roman"/>
          <w:b/>
          <w:bCs/>
          <w:sz w:val="32"/>
          <w:szCs w:val="32"/>
        </w:rPr>
      </w:pPr>
    </w:p>
    <w:p w:rsidR="00D47D39" w:rsidRDefault="00D47D39">
      <w:pPr>
        <w:spacing w:line="570" w:lineRule="exact"/>
        <w:ind w:firstLineChars="200" w:firstLine="640"/>
        <w:rPr>
          <w:rFonts w:ascii="Times New Roman" w:eastAsia="仿宋" w:hAnsi="Times New Roman" w:cs="Times New Roman"/>
          <w:sz w:val="32"/>
          <w:szCs w:val="32"/>
        </w:rPr>
      </w:pPr>
    </w:p>
    <w:p w:rsidR="00D47D39" w:rsidRDefault="00D47D39">
      <w:pPr>
        <w:spacing w:line="570" w:lineRule="exact"/>
        <w:ind w:firstLineChars="200" w:firstLine="640"/>
        <w:rPr>
          <w:rFonts w:ascii="Times New Roman" w:eastAsia="仿宋" w:hAnsi="Times New Roman" w:cs="Times New Roman"/>
          <w:sz w:val="32"/>
          <w:szCs w:val="32"/>
        </w:rPr>
      </w:pPr>
    </w:p>
    <w:sectPr w:rsidR="00D47D39">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2A0" w:rsidRDefault="002C72A0">
      <w:r>
        <w:separator/>
      </w:r>
    </w:p>
  </w:endnote>
  <w:endnote w:type="continuationSeparator" w:id="0">
    <w:p w:rsidR="002C72A0" w:rsidRDefault="002C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D39" w:rsidRDefault="002C72A0">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47D39" w:rsidRDefault="002C72A0">
                          <w:pPr>
                            <w:pStyle w:val="a4"/>
                          </w:pPr>
                          <w:r>
                            <w:fldChar w:fldCharType="begin"/>
                          </w:r>
                          <w:r>
                            <w:instrText xml:space="preserve"> PAGE  \* MERGEFORMAT </w:instrText>
                          </w:r>
                          <w:r>
                            <w:fldChar w:fldCharType="separate"/>
                          </w:r>
                          <w:r w:rsidR="001F2D9D">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D47D39" w:rsidRDefault="002C72A0">
                    <w:pPr>
                      <w:pStyle w:val="a4"/>
                    </w:pPr>
                    <w:r>
                      <w:fldChar w:fldCharType="begin"/>
                    </w:r>
                    <w:r>
                      <w:instrText xml:space="preserve"> PAGE  \* MERGEFORMAT </w:instrText>
                    </w:r>
                    <w:r>
                      <w:fldChar w:fldCharType="separate"/>
                    </w:r>
                    <w:r w:rsidR="001F2D9D">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2A0" w:rsidRDefault="002C72A0">
      <w:r>
        <w:separator/>
      </w:r>
    </w:p>
  </w:footnote>
  <w:footnote w:type="continuationSeparator" w:id="0">
    <w:p w:rsidR="002C72A0" w:rsidRDefault="002C72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D39" w:rsidRDefault="002C72A0">
    <w:pPr>
      <w:spacing w:line="204" w:lineRule="auto"/>
      <w:ind w:firstLine="36"/>
      <w:rPr>
        <w:rFonts w:ascii="宋体" w:eastAsia="宋体" w:hAnsi="宋体" w:cs="宋体"/>
        <w:sz w:val="18"/>
        <w:szCs w:val="18"/>
      </w:rPr>
    </w:pPr>
    <w:r>
      <w:rPr>
        <w:noProof/>
      </w:rPr>
      <w:drawing>
        <wp:anchor distT="0" distB="0" distL="0" distR="0" simplePos="0" relativeHeight="251657216" behindDoc="0" locked="0" layoutInCell="0" allowOverlap="1">
          <wp:simplePos x="0" y="0"/>
          <wp:positionH relativeFrom="page">
            <wp:posOffset>1124585</wp:posOffset>
          </wp:positionH>
          <wp:positionV relativeFrom="page">
            <wp:posOffset>701040</wp:posOffset>
          </wp:positionV>
          <wp:extent cx="5311775" cy="8890"/>
          <wp:effectExtent l="0" t="0" r="0" b="0"/>
          <wp:wrapNone/>
          <wp:docPr id="1040" name="IM 1040"/>
          <wp:cNvGraphicFramePr/>
          <a:graphic xmlns:a="http://schemas.openxmlformats.org/drawingml/2006/main">
            <a:graphicData uri="http://schemas.openxmlformats.org/drawingml/2006/picture">
              <pic:pic xmlns:pic="http://schemas.openxmlformats.org/drawingml/2006/picture">
                <pic:nvPicPr>
                  <pic:cNvPr id="1040" name="IM 1040"/>
                  <pic:cNvPicPr/>
                </pic:nvPicPr>
                <pic:blipFill>
                  <a:blip r:embed="rId1"/>
                  <a:stretch>
                    <a:fillRect/>
                  </a:stretch>
                </pic:blipFill>
                <pic:spPr>
                  <a:xfrm>
                    <a:off x="0" y="0"/>
                    <a:ext cx="5312029" cy="91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3401D0"/>
    <w:multiLevelType w:val="singleLevel"/>
    <w:tmpl w:val="DA3401D0"/>
    <w:lvl w:ilvl="0">
      <w:start w:val="5"/>
      <w:numFmt w:val="decimal"/>
      <w:suff w:val="nothing"/>
      <w:lvlText w:val="（%1）"/>
      <w:lvlJc w:val="left"/>
    </w:lvl>
  </w:abstractNum>
  <w:abstractNum w:abstractNumId="1" w15:restartNumberingAfterBreak="0">
    <w:nsid w:val="2017B9FC"/>
    <w:multiLevelType w:val="singleLevel"/>
    <w:tmpl w:val="2017B9FC"/>
    <w:lvl w:ilvl="0">
      <w:start w:val="6"/>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D">
    <w15:presenceInfo w15:providerId="None" w15:userId="Y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mZTE2ZjYwZmJkMzI2YTQ5MWQyY2RjNzVmMTFkMzAifQ=="/>
  </w:docVars>
  <w:rsids>
    <w:rsidRoot w:val="00D71ECD"/>
    <w:rsid w:val="001F2D9D"/>
    <w:rsid w:val="002C72A0"/>
    <w:rsid w:val="00864C13"/>
    <w:rsid w:val="00C706C8"/>
    <w:rsid w:val="00D47D39"/>
    <w:rsid w:val="00D71ECD"/>
    <w:rsid w:val="043A15DC"/>
    <w:rsid w:val="06CF3AEB"/>
    <w:rsid w:val="08091F92"/>
    <w:rsid w:val="08980FA6"/>
    <w:rsid w:val="08AA5245"/>
    <w:rsid w:val="08C65671"/>
    <w:rsid w:val="0B325B5A"/>
    <w:rsid w:val="0BD25EA5"/>
    <w:rsid w:val="0E584F86"/>
    <w:rsid w:val="0FE07145"/>
    <w:rsid w:val="116C5C0C"/>
    <w:rsid w:val="159468F5"/>
    <w:rsid w:val="17054FA0"/>
    <w:rsid w:val="1A147FD0"/>
    <w:rsid w:val="1EF660DA"/>
    <w:rsid w:val="218C0ECF"/>
    <w:rsid w:val="22BF4CD2"/>
    <w:rsid w:val="22D0186E"/>
    <w:rsid w:val="232C0104"/>
    <w:rsid w:val="28B766F6"/>
    <w:rsid w:val="2944127D"/>
    <w:rsid w:val="29684387"/>
    <w:rsid w:val="2AA81147"/>
    <w:rsid w:val="2AF85EBC"/>
    <w:rsid w:val="2C785A30"/>
    <w:rsid w:val="2D215659"/>
    <w:rsid w:val="34874772"/>
    <w:rsid w:val="37A33D04"/>
    <w:rsid w:val="39171B50"/>
    <w:rsid w:val="3A004808"/>
    <w:rsid w:val="3FDC0449"/>
    <w:rsid w:val="417B78F8"/>
    <w:rsid w:val="46301ED1"/>
    <w:rsid w:val="473759EA"/>
    <w:rsid w:val="4BB44EEE"/>
    <w:rsid w:val="50AD57B5"/>
    <w:rsid w:val="52AF2069"/>
    <w:rsid w:val="54F21540"/>
    <w:rsid w:val="55843C28"/>
    <w:rsid w:val="575E2A3A"/>
    <w:rsid w:val="57795372"/>
    <w:rsid w:val="59F631BE"/>
    <w:rsid w:val="5C046B00"/>
    <w:rsid w:val="5C1178F0"/>
    <w:rsid w:val="5C9D2F32"/>
    <w:rsid w:val="60596316"/>
    <w:rsid w:val="6B9B31BC"/>
    <w:rsid w:val="6BA160C6"/>
    <w:rsid w:val="6E0D691A"/>
    <w:rsid w:val="723C7A61"/>
    <w:rsid w:val="72EB5984"/>
    <w:rsid w:val="73F87153"/>
    <w:rsid w:val="75182742"/>
    <w:rsid w:val="75671ED7"/>
    <w:rsid w:val="7755292F"/>
    <w:rsid w:val="78696C4E"/>
    <w:rsid w:val="786D4D3E"/>
    <w:rsid w:val="7967694A"/>
    <w:rsid w:val="7BBE2CC8"/>
    <w:rsid w:val="7D2C1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1BCD29-DFE2-47A7-ACCC-660C72B90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spacing w:line="360" w:lineRule="auto"/>
      <w:ind w:firstLine="420"/>
      <w:jc w:val="both"/>
    </w:pPr>
    <w:rPr>
      <w:color w:val="000000"/>
      <w:sz w:val="24"/>
      <w:szCs w:val="24"/>
    </w:rPr>
  </w:style>
  <w:style w:type="paragraph" w:styleId="a3">
    <w:name w:val="Body Text Indent"/>
    <w:basedOn w:val="a"/>
    <w:qFormat/>
    <w:pPr>
      <w:widowControl/>
      <w:spacing w:line="360" w:lineRule="auto"/>
      <w:ind w:leftChars="293" w:left="615" w:firstLine="1"/>
      <w:jc w:val="left"/>
    </w:pPr>
    <w:rPr>
      <w:rFonts w:ascii="宋体" w:hAnsi="宋体"/>
      <w:kern w:val="0"/>
      <w:szCs w:val="20"/>
    </w:rPr>
  </w:style>
  <w:style w:type="paragraph" w:styleId="a4">
    <w:name w:val="footer"/>
    <w:basedOn w:val="a"/>
    <w:qFormat/>
    <w:pPr>
      <w:tabs>
        <w:tab w:val="center" w:pos="4153"/>
        <w:tab w:val="right" w:pos="8306"/>
      </w:tabs>
      <w:snapToGrid w:val="0"/>
      <w:jc w:val="left"/>
    </w:pPr>
    <w:rPr>
      <w:sz w:val="18"/>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font41">
    <w:name w:val="font41"/>
    <w:basedOn w:val="a0"/>
    <w:qFormat/>
    <w:rPr>
      <w:rFonts w:ascii="宋体" w:eastAsia="宋体" w:hAnsi="宋体" w:cs="宋体" w:hint="eastAsia"/>
      <w:color w:val="000000"/>
      <w:sz w:val="20"/>
      <w:szCs w:val="20"/>
      <w:u w:val="none"/>
    </w:rPr>
  </w:style>
  <w:style w:type="character" w:customStyle="1" w:styleId="font81">
    <w:name w:val="font81"/>
    <w:basedOn w:val="a0"/>
    <w:qFormat/>
    <w:rPr>
      <w:rFonts w:ascii="宋体" w:eastAsia="宋体" w:hAnsi="宋体" w:cs="宋体" w:hint="eastAsia"/>
      <w:color w:val="FF0000"/>
      <w:sz w:val="20"/>
      <w:szCs w:val="20"/>
      <w:u w:val="none"/>
    </w:rPr>
  </w:style>
  <w:style w:type="character" w:customStyle="1" w:styleId="font31">
    <w:name w:val="font31"/>
    <w:basedOn w:val="a0"/>
    <w:qFormat/>
    <w:rPr>
      <w:rFonts w:ascii="宋体" w:eastAsia="宋体" w:hAnsi="宋体" w:cs="宋体" w:hint="eastAsia"/>
      <w:b/>
      <w:bCs/>
      <w:color w:val="000000"/>
      <w:sz w:val="22"/>
      <w:szCs w:val="22"/>
      <w:u w:val="none"/>
    </w:rPr>
  </w:style>
  <w:style w:type="character" w:customStyle="1" w:styleId="font12">
    <w:name w:val="font12"/>
    <w:basedOn w:val="a0"/>
    <w:qFormat/>
    <w:rPr>
      <w:rFonts w:ascii="宋体" w:eastAsia="宋体" w:hAnsi="宋体" w:cs="宋体" w:hint="eastAsia"/>
      <w:color w:val="000000"/>
      <w:sz w:val="22"/>
      <w:szCs w:val="22"/>
      <w:u w:val="none"/>
    </w:rPr>
  </w:style>
  <w:style w:type="character" w:customStyle="1" w:styleId="font51">
    <w:name w:val="font51"/>
    <w:basedOn w:val="a0"/>
    <w:qFormat/>
    <w:rPr>
      <w:rFonts w:ascii="Times New Roman" w:hAnsi="Times New Roman" w:cs="Times New Roman" w:hint="default"/>
      <w:color w:val="000000"/>
      <w:sz w:val="22"/>
      <w:szCs w:val="22"/>
      <w:u w:val="none"/>
    </w:rPr>
  </w:style>
  <w:style w:type="character" w:customStyle="1" w:styleId="font101">
    <w:name w:val="font101"/>
    <w:basedOn w:val="a0"/>
    <w:qFormat/>
    <w:rPr>
      <w:rFonts w:ascii="Times New Roman" w:hAnsi="Times New Roman" w:cs="Times New Roman" w:hint="default"/>
      <w:color w:val="FF0000"/>
      <w:sz w:val="22"/>
      <w:szCs w:val="22"/>
      <w:u w:val="none"/>
    </w:rPr>
  </w:style>
  <w:style w:type="character" w:customStyle="1" w:styleId="font111">
    <w:name w:val="font111"/>
    <w:basedOn w:val="a0"/>
    <w:qFormat/>
    <w:rPr>
      <w:rFonts w:ascii="宋体" w:eastAsia="宋体" w:hAnsi="宋体" w:cs="宋体" w:hint="eastAsia"/>
      <w:color w:val="FF0000"/>
      <w:sz w:val="22"/>
      <w:szCs w:val="22"/>
      <w:u w:val="none"/>
    </w:rPr>
  </w:style>
  <w:style w:type="paragraph" w:styleId="a5">
    <w:name w:val="header"/>
    <w:basedOn w:val="a"/>
    <w:link w:val="a6"/>
    <w:rsid w:val="001F2D9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1F2D9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3495</Words>
  <Characters>19922</Characters>
  <Application>Microsoft Office Word</Application>
  <DocSecurity>0</DocSecurity>
  <Lines>166</Lines>
  <Paragraphs>46</Paragraphs>
  <ScaleCrop>false</ScaleCrop>
  <Company>China</Company>
  <LinksUpToDate>false</LinksUpToDate>
  <CharactersWithSpaces>23371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3</cp:revision>
  <cp:lastPrinted>2023-09-14T03:23:00Z</cp:lastPrinted>
  <dcterms:created xsi:type="dcterms:W3CDTF">2023-07-08T01:52:00Z</dcterms:created>
  <dcterms:modified xsi:type="dcterms:W3CDTF">2023-09-22T07:54:00Z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42E9FA74A7F1430EBE2F29890BA6C287_13</vt:lpwstr>
  </property>
</Properties>
</file>